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eastAsia="宋体" w:cs="Arial"/>
          <w:sz w:val="24"/>
          <w:szCs w:val="24"/>
          <w:lang w:eastAsia="zh-CN"/>
        </w:rPr>
      </w:pPr>
      <w:bookmarkStart w:id="0" w:name="DocumentFor"/>
      <w:bookmarkEnd w:id="0"/>
      <w:bookmarkStart w:id="1" w:name="Title"/>
      <w:bookmarkEnd w:id="1"/>
      <w:bookmarkStart w:id="2" w:name="_Toc193024528"/>
      <w:r>
        <w:rPr>
          <w:rFonts w:cs="Arial"/>
          <w:sz w:val="24"/>
          <w:szCs w:val="24"/>
        </w:rPr>
        <w:t>3GPP TSG-RAN WG4 Meeting #</w:t>
      </w:r>
      <w:r>
        <w:rPr>
          <w:rFonts w:cs="Arial"/>
        </w:rPr>
        <w:t xml:space="preserve"> </w:t>
      </w:r>
      <w:r>
        <w:rPr>
          <w:rFonts w:cs="Arial"/>
          <w:sz w:val="24"/>
          <w:szCs w:val="24"/>
        </w:rPr>
        <w:t>102-e</w:t>
      </w:r>
      <w:r>
        <w:rPr>
          <w:rFonts w:hint="eastAsia" w:eastAsia="宋体" w:cs="Arial"/>
          <w:sz w:val="24"/>
          <w:szCs w:val="24"/>
          <w:lang w:val="en-US" w:eastAsia="zh-CN"/>
        </w:rPr>
        <w:t xml:space="preserve">                                                   </w:t>
      </w:r>
      <w:bookmarkStart w:id="143" w:name="_GoBack"/>
      <w:r>
        <w:rPr>
          <w:rFonts w:cs="Arial"/>
          <w:sz w:val="24"/>
          <w:szCs w:val="24"/>
        </w:rPr>
        <w:fldChar w:fldCharType="begin"/>
      </w:r>
      <w:r>
        <w:rPr>
          <w:rFonts w:cs="Arial"/>
          <w:sz w:val="24"/>
          <w:szCs w:val="24"/>
        </w:rPr>
        <w:instrText xml:space="preserve"> HYPERLINK "D:/Soft/Zmail/app/zMail/WebContent/pcWeb/Scripts/MailControls/ReadPanelIframe/javascript:void(0);" \t "D:/Soft/Zmail/app/zMail/WebContent/pcWeb/Scripts/MailControls/ReadPanelIframe/_blank" </w:instrText>
      </w:r>
      <w:r>
        <w:rPr>
          <w:rFonts w:cs="Arial"/>
          <w:sz w:val="24"/>
          <w:szCs w:val="24"/>
        </w:rPr>
        <w:fldChar w:fldCharType="separate"/>
      </w:r>
      <w:r>
        <w:rPr>
          <w:rFonts w:hint="default" w:cs="Arial"/>
          <w:sz w:val="24"/>
          <w:szCs w:val="24"/>
        </w:rPr>
        <w:t>R4-2207363</w:t>
      </w:r>
      <w:r>
        <w:rPr>
          <w:rFonts w:hint="default" w:cs="Arial"/>
          <w:sz w:val="24"/>
          <w:szCs w:val="24"/>
        </w:rPr>
        <w:fldChar w:fldCharType="end"/>
      </w:r>
      <w:bookmarkEnd w:id="143"/>
      <w:r>
        <w:rPr>
          <w:rFonts w:cs="Arial"/>
          <w:sz w:val="24"/>
          <w:szCs w:val="24"/>
        </w:rPr>
        <w:tab/>
      </w:r>
      <w:r>
        <w:rPr>
          <w:rFonts w:cs="Arial"/>
          <w:sz w:val="24"/>
          <w:szCs w:val="24"/>
        </w:rPr>
        <w:tab/>
      </w:r>
      <w:r>
        <w:rPr>
          <w:rFonts w:cs="Arial"/>
          <w:sz w:val="24"/>
          <w:szCs w:val="24"/>
        </w:rPr>
        <w:tab/>
      </w:r>
      <w:r>
        <w:rPr>
          <w:rFonts w:cs="Arial"/>
          <w:sz w:val="24"/>
          <w:szCs w:val="24"/>
        </w:rPr>
        <w:t>R4-22xxxxx</w:t>
      </w:r>
    </w:p>
    <w:p>
      <w:pPr>
        <w:pStyle w:val="53"/>
        <w:keepNext/>
        <w:keepLines/>
        <w:tabs>
          <w:tab w:val="right" w:pos="9781"/>
          <w:tab w:val="right" w:pos="13323"/>
        </w:tabs>
        <w:spacing w:after="0"/>
        <w:outlineLvl w:val="0"/>
        <w:rPr>
          <w:rFonts w:eastAsia="宋体" w:cs="Arial"/>
          <w:sz w:val="24"/>
          <w:szCs w:val="24"/>
          <w:lang w:eastAsia="zh-CN"/>
        </w:rPr>
      </w:pPr>
      <w:r>
        <w:rPr>
          <w:rFonts w:eastAsia="宋体" w:cs="Arial"/>
          <w:sz w:val="24"/>
          <w:szCs w:val="24"/>
          <w:lang w:eastAsia="zh-CN"/>
        </w:rPr>
        <w:t>Electronic Meeting, February 21 – March 3, 2022</w:t>
      </w:r>
    </w:p>
    <w:p>
      <w:pPr>
        <w:pStyle w:val="53"/>
        <w:tabs>
          <w:tab w:val="right" w:pos="9781"/>
          <w:tab w:val="right" w:pos="13323"/>
        </w:tabs>
        <w:spacing w:after="0"/>
        <w:outlineLvl w:val="0"/>
        <w:rPr>
          <w:rFonts w:eastAsia="宋体"/>
          <w:sz w:val="24"/>
          <w:szCs w:val="24"/>
          <w:lang w:eastAsia="zh-CN"/>
        </w:rPr>
      </w:pPr>
    </w:p>
    <w:p>
      <w:pPr>
        <w:pStyle w:val="53"/>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53"/>
        <w:spacing w:after="48"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38.108 Annex B</w:t>
      </w:r>
    </w:p>
    <w:p>
      <w:pPr>
        <w:pStyle w:val="53"/>
        <w:tabs>
          <w:tab w:val="left" w:pos="2155"/>
        </w:tabs>
        <w:spacing w:after="48"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10.13.3.4</w:t>
      </w:r>
    </w:p>
    <w:p>
      <w:pPr>
        <w:pStyle w:val="53"/>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1"/>
        </w:numPr>
        <w:rPr>
          <w:b/>
          <w:sz w:val="28"/>
          <w:szCs w:val="24"/>
        </w:rPr>
      </w:pPr>
      <w:r>
        <w:rPr>
          <w:rFonts w:hint="eastAsia" w:eastAsia="宋体"/>
          <w:b/>
          <w:sz w:val="28"/>
          <w:szCs w:val="24"/>
          <w:lang w:eastAsia="zh-CN"/>
        </w:rPr>
        <w:t>Introduction</w:t>
      </w:r>
    </w:p>
    <w:p>
      <w:pPr>
        <w:pStyle w:val="53"/>
        <w:jc w:val="both"/>
        <w:rPr>
          <w:rFonts w:eastAsia="宋体"/>
          <w:b w:val="0"/>
          <w:sz w:val="20"/>
          <w:lang w:val="en-US" w:eastAsia="zh-CN"/>
        </w:rPr>
      </w:pPr>
      <w:r>
        <w:rPr>
          <w:rFonts w:hint="eastAsia" w:eastAsia="宋体"/>
          <w:b w:val="0"/>
          <w:sz w:val="20"/>
          <w:lang w:val="en-US" w:eastAsia="zh-CN"/>
        </w:rPr>
        <w:t xml:space="preserve">In terms of the work split in the approved WF[1]. This contribution provides a text proposal to TS38.108 [2] on Annex B. </w:t>
      </w: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rPr>
          <w:rFonts w:ascii="Arial" w:hAnsi="Arial" w:eastAsia="宋体" w:cs="Arial"/>
          <w:sz w:val="20"/>
          <w:lang w:val="en-US" w:eastAsia="zh-CN"/>
        </w:rPr>
      </w:pPr>
      <w:r>
        <w:rPr>
          <w:rFonts w:ascii="Arial" w:hAnsi="Arial" w:eastAsia="宋体" w:cs="Arial"/>
          <w:sz w:val="20"/>
          <w:lang w:val="en-US" w:eastAsia="zh-CN"/>
        </w:rPr>
        <w:t>[1] R4-2203080, Way Forward on NTN_solutions_Part1, THALES</w:t>
      </w:r>
    </w:p>
    <w:p>
      <w:pPr>
        <w:rPr>
          <w:rFonts w:ascii="Arial" w:hAnsi="Arial" w:eastAsia="宋体" w:cs="Arial"/>
          <w:sz w:val="20"/>
          <w:lang w:val="en-US" w:eastAsia="zh-CN"/>
        </w:rPr>
      </w:pPr>
      <w:r>
        <w:rPr>
          <w:rFonts w:ascii="Arial" w:hAnsi="Arial" w:eastAsia="宋体" w:cs="Arial"/>
          <w:sz w:val="20"/>
          <w:lang w:val="en-US" w:eastAsia="zh-CN"/>
        </w:rPr>
        <w:t>[2] R4-2203086,  Draft skeleton for TS 38.101-</w:t>
      </w:r>
      <w:r>
        <w:rPr>
          <w:rFonts w:hint="eastAsia" w:ascii="Arial" w:hAnsi="Arial" w:eastAsia="宋体" w:cs="Arial"/>
          <w:sz w:val="20"/>
          <w:lang w:val="en-US" w:eastAsia="zh-CN"/>
        </w:rPr>
        <w:t>8</w:t>
      </w:r>
      <w:r>
        <w:rPr>
          <w:rFonts w:ascii="Arial" w:hAnsi="Arial" w:eastAsia="宋体" w:cs="Arial"/>
          <w:sz w:val="20"/>
          <w:lang w:val="en-US" w:eastAsia="zh-CN"/>
        </w:rPr>
        <w:t>, THALES</w:t>
      </w:r>
    </w:p>
    <w:p>
      <w:pPr>
        <w:pStyle w:val="2"/>
        <w:numPr>
          <w:ilvl w:val="0"/>
          <w:numId w:val="0"/>
        </w:numPr>
        <w:rPr>
          <w:rFonts w:eastAsia="宋体"/>
          <w:lang w:eastAsia="zh-CN"/>
        </w:rPr>
      </w:pPr>
      <w:r>
        <w:rPr>
          <w:rFonts w:hint="eastAsia" w:eastAsia="宋体"/>
          <w:lang w:eastAsia="zh-CN"/>
        </w:rPr>
        <w:t>Text Proposal</w:t>
      </w:r>
    </w:p>
    <w:bookmarkEnd w:id="2"/>
    <w:p>
      <w:pPr>
        <w:jc w:val="center"/>
        <w:rPr>
          <w:rFonts w:eastAsia="宋体"/>
          <w:b/>
          <w:bCs/>
          <w:sz w:val="36"/>
          <w:lang w:val="en-US" w:eastAsia="zh-CN"/>
        </w:rPr>
      </w:pPr>
      <w:bookmarkStart w:id="3" w:name="_Toc401926271"/>
      <w:bookmarkStart w:id="4" w:name="_Toc382471338"/>
      <w:bookmarkStart w:id="5" w:name="_Toc382471341"/>
      <w:r>
        <w:rPr>
          <w:b/>
          <w:bCs/>
          <w:sz w:val="36"/>
          <w:lang w:val="en-US"/>
        </w:rPr>
        <w:t xml:space="preserve">----- </w:t>
      </w:r>
      <w:r>
        <w:rPr>
          <w:rFonts w:hint="eastAsia"/>
          <w:b/>
          <w:bCs/>
          <w:sz w:val="36"/>
          <w:lang w:val="en-US" w:eastAsia="zh-CN"/>
        </w:rPr>
        <w:t>Start of TP</w:t>
      </w:r>
      <w:r>
        <w:rPr>
          <w:b/>
          <w:bCs/>
          <w:sz w:val="36"/>
          <w:lang w:val="en-US"/>
        </w:rPr>
        <w:t xml:space="preserve"> -----</w:t>
      </w:r>
    </w:p>
    <w:bookmarkEnd w:id="3"/>
    <w:bookmarkEnd w:id="4"/>
    <w:bookmarkEnd w:id="5"/>
    <w:p>
      <w:pPr>
        <w:pStyle w:val="10"/>
        <w:numPr>
          <w:ilvl w:val="7"/>
          <w:numId w:val="0"/>
        </w:numPr>
        <w:tabs>
          <w:tab w:val="clear" w:pos="1440"/>
        </w:tabs>
      </w:pPr>
      <w:bookmarkStart w:id="6" w:name="_Toc93555123"/>
      <w:r>
        <w:t>Annex B (normative):</w:t>
      </w:r>
      <w:r>
        <w:br w:type="textWrapping"/>
      </w:r>
      <w:r>
        <w:t>Error Vector Magnitude (FR1)</w:t>
      </w:r>
      <w:bookmarkEnd w:id="6"/>
    </w:p>
    <w:p>
      <w:pPr>
        <w:pStyle w:val="186"/>
      </w:pPr>
      <w:del w:id="0" w:author="ZTE,Fei Xue" w:date="2022-02-14T10:15:00Z">
        <w:r>
          <w:rPr/>
          <w:delText>&lt;Text will be added.&gt;</w:delText>
        </w:r>
      </w:del>
    </w:p>
    <w:p>
      <w:pPr>
        <w:pStyle w:val="2"/>
        <w:numPr>
          <w:ilvl w:val="255"/>
          <w:numId w:val="0"/>
        </w:numPr>
        <w:ind w:left="0" w:firstLine="0"/>
        <w:rPr>
          <w:ins w:id="2" w:author="ZTE,Fei Xue" w:date="2022-03-01T16:04:00Z"/>
        </w:rPr>
        <w:pPrChange w:id="1" w:author="ZTE,Fei Xue" w:date="2022-03-01T16:13:00Z">
          <w:pPr>
            <w:pStyle w:val="2"/>
          </w:pPr>
        </w:pPrChange>
      </w:pPr>
      <w:ins w:id="3" w:author="ZTE,Fei Xue" w:date="2022-03-01T16:04:00Z">
        <w:bookmarkStart w:id="7" w:name="_Toc29812021"/>
        <w:bookmarkStart w:id="8" w:name="_Toc53178510"/>
        <w:bookmarkStart w:id="9" w:name="_Toc67916981"/>
        <w:bookmarkStart w:id="10" w:name="_Toc37267885"/>
        <w:bookmarkStart w:id="11" w:name="_Toc21127812"/>
        <w:bookmarkStart w:id="12" w:name="_Toc53178961"/>
        <w:bookmarkStart w:id="13" w:name="_Toc61179209"/>
        <w:bookmarkStart w:id="14" w:name="_Toc44712492"/>
        <w:bookmarkStart w:id="15" w:name="_Toc74663602"/>
        <w:bookmarkStart w:id="16" w:name="_Toc61179679"/>
        <w:bookmarkStart w:id="17" w:name="_Toc82622145"/>
        <w:bookmarkStart w:id="18" w:name="_Toc36817573"/>
        <w:bookmarkStart w:id="19" w:name="_Toc37260497"/>
        <w:bookmarkStart w:id="20" w:name="_Toc90422992"/>
        <w:bookmarkStart w:id="21" w:name="_Toc45893804"/>
        <w:r>
          <w:rPr/>
          <w:t>B.1</w:t>
        </w:r>
      </w:ins>
      <w:ins w:id="4" w:author="ZTE,Fei Xue" w:date="2022-03-01T16:14:00Z">
        <w:r>
          <w:rPr>
            <w:rFonts w:hint="eastAsia" w:eastAsia="宋体"/>
            <w:lang w:val="en-US" w:eastAsia="zh-CN"/>
          </w:rPr>
          <w:t xml:space="preserve"> </w:t>
        </w:r>
      </w:ins>
      <w:ins w:id="5" w:author="ZTE,Fei Xue" w:date="2022-03-01T16:04:00Z">
        <w:r>
          <w:rPr/>
          <w:t>Reference point for measurement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pPr>
        <w:rPr>
          <w:ins w:id="6" w:author="ZTE,Fei Xue" w:date="2022-03-01T16:04:00Z"/>
        </w:rPr>
      </w:pPr>
      <w:ins w:id="7" w:author="ZTE,Fei Xue" w:date="2022-03-01T16:04:00Z">
        <w:r>
          <w:rPr/>
          <w:t>The EVM shall be measured at the point after the FFT and a zero-forcing (ZF) equalizer in the receiver, as depicted in figure B.1-1 below.</w:t>
        </w:r>
      </w:ins>
    </w:p>
    <w:p>
      <w:pPr>
        <w:pStyle w:val="157"/>
        <w:rPr>
          <w:ins w:id="8" w:author="ZTE,Fei Xue" w:date="2022-03-01T16:04:00Z"/>
        </w:rPr>
      </w:pPr>
      <w:ins w:id="9" w:author="ZTE,Fei Xue" w:date="2022-03-02T02:43:17Z"/>
      <w:ins w:id="10" w:author="ZTE,Fei Xue" w:date="2022-03-02T02:43:17Z"/>
      <w:ins w:id="11" w:author="ZTE,Fei Xue" w:date="2022-03-02T02:43:17Z"/>
      <w:ins w:id="12" w:author="ZTE,Fei Xue" w:date="2022-03-02T02:43:17Z">
        <w:r>
          <w:rPr>
            <w:rFonts w:ascii="Arial" w:hAnsi="Arial" w:eastAsia="等线" w:cs="Times New Roman"/>
            <w:b/>
            <w:kern w:val="0"/>
            <w:sz w:val="20"/>
            <w:szCs w:val="20"/>
            <w:lang w:val="en-GB" w:eastAsia="en-US"/>
          </w:rPr>
          <w:object>
            <v:shape id="_x0000_i1025" o:spt="75" type="#_x0000_t75" style="height:221.85pt;width:432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ins>
      <w:ins w:id="14" w:author="ZTE,Fei Xue" w:date="2022-03-02T02:43:17Z"/>
    </w:p>
    <w:p>
      <w:pPr>
        <w:pStyle w:val="156"/>
        <w:rPr>
          <w:ins w:id="15" w:author="ZTE,Fei Xue" w:date="2022-03-01T16:04:00Z"/>
        </w:rPr>
      </w:pPr>
      <w:ins w:id="16" w:author="ZTE,Fei Xue" w:date="2022-03-01T16:04:00Z">
        <w:r>
          <w:rPr/>
          <w:t>Figure B.1-1: Reference point for EVM measurement</w:t>
        </w:r>
      </w:ins>
    </w:p>
    <w:p>
      <w:pPr>
        <w:pStyle w:val="2"/>
        <w:numPr>
          <w:ilvl w:val="255"/>
          <w:numId w:val="0"/>
        </w:numPr>
        <w:ind w:left="0" w:firstLine="0"/>
        <w:rPr>
          <w:ins w:id="18" w:author="ZTE,Fei Xue" w:date="2022-03-01T16:04:00Z"/>
        </w:rPr>
        <w:pPrChange w:id="17" w:author="ZTE,Fei Xue" w:date="2022-03-01T16:13:00Z">
          <w:pPr>
            <w:pStyle w:val="2"/>
          </w:pPr>
        </w:pPrChange>
      </w:pPr>
      <w:ins w:id="19" w:author="ZTE,Fei Xue" w:date="2022-03-01T16:04:00Z">
        <w:bookmarkStart w:id="22" w:name="_Toc21127813"/>
        <w:bookmarkStart w:id="23" w:name="_Toc37260498"/>
        <w:bookmarkStart w:id="24" w:name="_Toc44712493"/>
        <w:bookmarkStart w:id="25" w:name="_Toc29812022"/>
        <w:bookmarkStart w:id="26" w:name="_Toc36817574"/>
        <w:bookmarkStart w:id="27" w:name="_Toc53178962"/>
        <w:bookmarkStart w:id="28" w:name="_Toc74663603"/>
        <w:bookmarkStart w:id="29" w:name="_Toc37267886"/>
        <w:bookmarkStart w:id="30" w:name="_Toc61179680"/>
        <w:bookmarkStart w:id="31" w:name="_Toc82622146"/>
        <w:bookmarkStart w:id="32" w:name="_Toc45893805"/>
        <w:bookmarkStart w:id="33" w:name="_Toc53178511"/>
        <w:bookmarkStart w:id="34" w:name="_Toc67916982"/>
        <w:bookmarkStart w:id="35" w:name="_Toc61179210"/>
        <w:bookmarkStart w:id="36" w:name="_Toc90422993"/>
        <w:r>
          <w:rPr/>
          <w:t>B.2</w:t>
        </w:r>
      </w:ins>
      <w:ins w:id="20" w:author="ZTE,Fei Xue" w:date="2022-03-01T16:04:00Z">
        <w:r>
          <w:rPr/>
          <w:tab/>
        </w:r>
      </w:ins>
      <w:ins w:id="21" w:author="ZTE,Fei Xue" w:date="2022-03-01T16:14:00Z">
        <w:r>
          <w:rPr>
            <w:rFonts w:hint="eastAsia" w:eastAsia="宋体"/>
            <w:lang w:val="en-US" w:eastAsia="zh-CN"/>
          </w:rPr>
          <w:t xml:space="preserve"> </w:t>
        </w:r>
      </w:ins>
      <w:ins w:id="22" w:author="ZTE,Fei Xue" w:date="2022-03-01T16:04:00Z">
        <w:r>
          <w:rPr/>
          <w:t>Basic unit of measurement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pPr>
        <w:rPr>
          <w:ins w:id="23" w:author="ZTE,Fei Xue" w:date="2022-03-01T16:04:00Z"/>
        </w:rPr>
      </w:pPr>
      <w:ins w:id="24" w:author="ZTE,Fei Xue" w:date="2022-03-01T16:04:00Z">
        <w:r>
          <w:rPr/>
          <w:t xml:space="preserve">The basic unit of EVM measurement is defined over one slot in the time domain and </w:t>
        </w:r>
      </w:ins>
      <w:ins w:id="25" w:author="ZTE,Fei Xue" w:date="2022-03-01T16:04:00Z"/>
      <w:ins w:id="26" w:author="ZTE,Fei Xue" w:date="2022-03-01T16:04:00Z"/>
      <w:ins w:id="27" w:author="ZTE,Fei Xue" w:date="2022-03-01T16:04:00Z"/>
      <w:ins w:id="28" w:author="ZTE,Fei Xue" w:date="2022-03-01T16:04:00Z">
        <w:r>
          <w:rPr>
            <w:position w:val="-12"/>
          </w:rPr>
          <w:object>
            <v:shape id="_x0000_i1026" o:spt="75" type="#_x0000_t75" style="height:20.5pt;width:20.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ins>
      <w:ins w:id="30" w:author="ZTE,Fei Xue" w:date="2022-03-01T16:04:00Z"/>
      <w:ins w:id="31" w:author="ZTE,Fei Xue" w:date="2022-03-01T16:04:00Z">
        <w:r>
          <w:rPr/>
          <w:t xml:space="preserve"> subcarriers in the frequency domain:</w:t>
        </w:r>
      </w:ins>
    </w:p>
    <w:p>
      <w:pPr>
        <w:pStyle w:val="204"/>
        <w:rPr>
          <w:ins w:id="32" w:author="ZTE,Fei Xue" w:date="2022-03-01T16:04:00Z"/>
        </w:rPr>
      </w:pPr>
      <w:ins w:id="33" w:author="ZTE,Fei Xue" w:date="2022-03-01T16:04:00Z">
        <w:r>
          <w:rPr/>
          <w:tab/>
        </w:r>
      </w:ins>
      <w:ins w:id="34" w:author="ZTE,Fei Xue" w:date="2022-03-01T16:04:00Z"/>
      <w:ins w:id="35" w:author="ZTE,Fei Xue" w:date="2022-03-01T16:04:00Z"/>
      <w:ins w:id="36" w:author="ZTE,Fei Xue" w:date="2022-03-01T16:04:00Z"/>
      <w:ins w:id="37" w:author="ZTE,Fei Xue" w:date="2022-03-01T16:04:00Z">
        <w:r>
          <w:rPr>
            <w:position w:val="-56"/>
          </w:rPr>
          <w:object>
            <v:shape id="_x0000_i1027" o:spt="75" type="#_x0000_t75" style="height:61.5pt;width:190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ins>
      <w:ins w:id="39" w:author="ZTE,Fei Xue" w:date="2022-03-01T16:04:00Z"/>
    </w:p>
    <w:p>
      <w:pPr>
        <w:rPr>
          <w:ins w:id="40" w:author="ZTE,Fei Xue" w:date="2022-03-01T16:04:00Z"/>
        </w:rPr>
      </w:pPr>
      <w:ins w:id="41" w:author="ZTE,Fei Xue" w:date="2022-03-01T16:04:00Z">
        <w:r>
          <w:rPr/>
          <w:t>where</w:t>
        </w:r>
      </w:ins>
    </w:p>
    <w:p>
      <w:pPr>
        <w:rPr>
          <w:ins w:id="42" w:author="ZTE,Fei Xue" w:date="2022-03-01T16:04:00Z"/>
        </w:rPr>
      </w:pPr>
      <w:ins w:id="43" w:author="ZTE,Fei Xue" w:date="2022-03-01T16:04:00Z">
        <w:r>
          <w:rPr>
            <w:i/>
          </w:rPr>
          <w:t xml:space="preserve">T </w:t>
        </w:r>
      </w:ins>
      <w:ins w:id="44" w:author="ZTE,Fei Xue" w:date="2022-03-01T16:04:00Z">
        <w:r>
          <w:rPr/>
          <w:t>is the set of symbols with the considered modulation scheme being active within the slot,</w:t>
        </w:r>
      </w:ins>
    </w:p>
    <w:p>
      <w:pPr>
        <w:rPr>
          <w:ins w:id="45" w:author="ZTE,Fei Xue" w:date="2022-03-01T16:04:00Z"/>
        </w:rPr>
      </w:pPr>
      <w:ins w:id="46" w:author="ZTE,Fei Xue" w:date="2022-03-01T16:04:00Z"/>
      <w:ins w:id="47" w:author="ZTE,Fei Xue" w:date="2022-03-01T16:04:00Z"/>
      <w:ins w:id="48" w:author="ZTE,Fei Xue" w:date="2022-03-01T16:04:00Z"/>
      <w:ins w:id="49" w:author="ZTE,Fei Xue" w:date="2022-03-01T16:04:00Z">
        <w:r>
          <w:rPr>
            <w:position w:val="-10"/>
          </w:rPr>
          <w:object>
            <v:shape id="_x0000_i1028" o:spt="75" type="#_x0000_t75" style="height:15.5pt;width:20.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51" w:author="ZTE,Fei Xue" w:date="2022-03-01T16:04:00Z"/>
      <w:ins w:id="52" w:author="ZTE,Fei Xue" w:date="2022-03-01T16:04:00Z">
        <w:r>
          <w:rPr/>
          <w:t xml:space="preserve">is the set of subcarriers within the </w:t>
        </w:r>
      </w:ins>
      <w:ins w:id="53" w:author="ZTE,Fei Xue" w:date="2022-03-01T16:04:00Z"/>
      <w:ins w:id="54" w:author="ZTE,Fei Xue" w:date="2022-03-01T16:04:00Z"/>
      <w:ins w:id="55" w:author="ZTE,Fei Xue" w:date="2022-03-01T16:04:00Z"/>
      <w:ins w:id="56" w:author="ZTE,Fei Xue" w:date="2022-03-01T16:04:00Z">
        <w:r>
          <w:rPr>
            <w:position w:val="-10"/>
          </w:rPr>
          <w:object>
            <v:shape id="_x0000_i1029" o:spt="75" type="#_x0000_t75" style="height:15.5pt;width:20.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ins>
      <w:ins w:id="58" w:author="ZTE,Fei Xue" w:date="2022-03-01T16:04:00Z"/>
      <w:ins w:id="59" w:author="ZTE,Fei Xue" w:date="2022-03-01T16:04:00Z">
        <w:r>
          <w:rPr/>
          <w:t xml:space="preserve"> subcarriers with the considered modulation scheme being active in symbol </w:t>
        </w:r>
      </w:ins>
      <w:ins w:id="60" w:author="ZTE,Fei Xue" w:date="2022-03-01T16:04:00Z">
        <w:r>
          <w:rPr>
            <w:i/>
          </w:rPr>
          <w:t>t</w:t>
        </w:r>
      </w:ins>
      <w:ins w:id="61" w:author="ZTE,Fei Xue" w:date="2022-03-01T16:04:00Z">
        <w:r>
          <w:rPr/>
          <w:t>,</w:t>
        </w:r>
      </w:ins>
    </w:p>
    <w:p>
      <w:pPr>
        <w:rPr>
          <w:ins w:id="62" w:author="ZTE,Fei Xue" w:date="2022-03-01T16:04:00Z"/>
        </w:rPr>
      </w:pPr>
      <w:ins w:id="63" w:author="ZTE,Fei Xue" w:date="2022-03-01T16:04:00Z"/>
      <w:ins w:id="64" w:author="ZTE,Fei Xue" w:date="2022-03-01T16:04:00Z"/>
      <w:ins w:id="65" w:author="ZTE,Fei Xue" w:date="2022-03-01T16:04:00Z"/>
      <w:ins w:id="66" w:author="ZTE,Fei Xue" w:date="2022-03-01T16:04:00Z">
        <w:r>
          <w:rPr>
            <w:position w:val="-10"/>
          </w:rPr>
          <w:object>
            <v:shape id="_x0000_i1030" o:spt="75" type="#_x0000_t75" style="height:15.5pt;width:31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ins>
      <w:ins w:id="68" w:author="ZTE,Fei Xue" w:date="2022-03-01T16:04:00Z"/>
      <w:ins w:id="69" w:author="ZTE,Fei Xue" w:date="2022-03-01T16:04:00Z">
        <w:r>
          <w:rPr>
            <w:iCs/>
          </w:rPr>
          <w:t xml:space="preserve"> is</w:t>
        </w:r>
      </w:ins>
      <w:ins w:id="70" w:author="ZTE,Fei Xue" w:date="2022-03-01T16:04:00Z">
        <w:r>
          <w:rPr/>
          <w:t xml:space="preserve"> the ideal signal reconstructed by the measurement equipment in accordance with relevant Tx models,</w:t>
        </w:r>
      </w:ins>
    </w:p>
    <w:p>
      <w:pPr>
        <w:rPr>
          <w:ins w:id="71" w:author="ZTE,Fei Xue" w:date="2022-03-01T16:04:00Z"/>
        </w:rPr>
      </w:pPr>
      <w:ins w:id="72" w:author="ZTE,Fei Xue" w:date="2022-03-01T16:04:00Z"/>
      <w:ins w:id="73" w:author="ZTE,Fei Xue" w:date="2022-03-01T16:04:00Z"/>
      <w:ins w:id="74" w:author="ZTE,Fei Xue" w:date="2022-03-01T16:04:00Z"/>
      <w:ins w:id="75" w:author="ZTE,Fei Xue" w:date="2022-03-01T16:04:00Z">
        <w:r>
          <w:rPr>
            <w:position w:val="-10"/>
          </w:rPr>
          <w:object>
            <v:shape id="_x0000_i1031" o:spt="75" type="#_x0000_t75" style="height:15.5pt;width:36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77" w:author="ZTE,Fei Xue" w:date="2022-03-01T16:04:00Z"/>
      <w:ins w:id="78" w:author="ZTE,Fei Xue" w:date="2022-03-01T16:04:00Z">
        <w:r>
          <w:rPr/>
          <w:t xml:space="preserve"> is the modified signal under test defined in annex B.3.</w:t>
        </w:r>
      </w:ins>
    </w:p>
    <w:p>
      <w:pPr>
        <w:pStyle w:val="141"/>
        <w:rPr>
          <w:ins w:id="79" w:author="ZTE,Fei Xue" w:date="2022-03-01T16:04:00Z"/>
          <w:rFonts w:ascii="Times New Roman" w:hAnsi="Times New Roman" w:cs="Times New Roman"/>
        </w:rPr>
      </w:pPr>
      <w:ins w:id="80" w:author="ZTE,Fei Xue" w:date="2022-03-01T16:04:00Z">
        <w:r>
          <w:rPr>
            <w:rFonts w:ascii="Times New Roman" w:hAnsi="Times New Roman" w:cs="Times New Roman"/>
          </w:rPr>
          <w:t>NOTE:</w:t>
        </w:r>
      </w:ins>
      <w:ins w:id="81" w:author="ZTE,Fei Xue" w:date="2022-03-01T16:04:00Z">
        <w:r>
          <w:rPr>
            <w:rFonts w:ascii="Times New Roman" w:hAnsi="Times New Roman" w:cs="Times New Roman"/>
          </w:rPr>
          <w:tab/>
        </w:r>
      </w:ins>
      <w:ins w:id="82" w:author="ZTE,Fei Xue" w:date="2022-03-01T16:04:00Z">
        <w:r>
          <w:rPr>
            <w:rFonts w:ascii="Times New Roman" w:hAnsi="Times New Roman" w:cs="Times New Roman"/>
          </w:rPr>
          <w:t xml:space="preserve">Although the basic unit of measurement is one </w:t>
        </w:r>
      </w:ins>
      <w:ins w:id="83" w:author="ZTE,Fei Xue" w:date="2022-03-01T16:04:00Z">
        <w:r>
          <w:rPr>
            <w:rFonts w:ascii="Times New Roman" w:hAnsi="Times New Roman" w:cs="Times New Roman"/>
            <w:lang w:val="en-US" w:eastAsia="zh-CN"/>
          </w:rPr>
          <w:t>slot</w:t>
        </w:r>
      </w:ins>
      <w:ins w:id="84" w:author="ZTE,Fei Xue" w:date="2022-03-01T16:04:00Z">
        <w:r>
          <w:rPr>
            <w:rFonts w:ascii="Times New Roman" w:hAnsi="Times New Roman" w:cs="Times New Roman"/>
          </w:rPr>
          <w:t>, the equalizer is calculated over 10 ms measurement interval to reduce the impact of noise in the reference signals. The boundaries of the 10 ms measurement intervals need not be aligned with radio frame boundaries.</w:t>
        </w:r>
      </w:ins>
    </w:p>
    <w:p>
      <w:pPr>
        <w:pStyle w:val="2"/>
        <w:numPr>
          <w:ilvl w:val="255"/>
          <w:numId w:val="0"/>
        </w:numPr>
        <w:ind w:left="0" w:firstLine="0"/>
        <w:rPr>
          <w:ins w:id="86" w:author="ZTE,Fei Xue" w:date="2022-03-01T16:04:00Z"/>
        </w:rPr>
        <w:pPrChange w:id="85" w:author="ZTE,Fei Xue" w:date="2022-03-01T16:13:00Z">
          <w:pPr>
            <w:pStyle w:val="2"/>
          </w:pPr>
        </w:pPrChange>
      </w:pPr>
      <w:ins w:id="87" w:author="ZTE,Fei Xue" w:date="2022-03-01T16:04:00Z">
        <w:bookmarkStart w:id="37" w:name="_Toc53178963"/>
        <w:bookmarkStart w:id="38" w:name="_Toc21127814"/>
        <w:bookmarkStart w:id="39" w:name="_Toc90422994"/>
        <w:bookmarkStart w:id="40" w:name="_Toc45893806"/>
        <w:bookmarkStart w:id="41" w:name="_Toc29812023"/>
        <w:bookmarkStart w:id="42" w:name="_Toc37260499"/>
        <w:bookmarkStart w:id="43" w:name="_Toc44712494"/>
        <w:bookmarkStart w:id="44" w:name="_Toc67916983"/>
        <w:bookmarkStart w:id="45" w:name="_Toc37267887"/>
        <w:bookmarkStart w:id="46" w:name="_Toc61179211"/>
        <w:bookmarkStart w:id="47" w:name="_Toc61179681"/>
        <w:bookmarkStart w:id="48" w:name="_Toc36817575"/>
        <w:bookmarkStart w:id="49" w:name="_Toc74663604"/>
        <w:bookmarkStart w:id="50" w:name="_Toc82622147"/>
        <w:bookmarkStart w:id="51" w:name="_Toc53178512"/>
        <w:r>
          <w:rPr/>
          <w:t>B.3</w:t>
        </w:r>
      </w:ins>
      <w:ins w:id="88" w:author="ZTE,Fei Xue" w:date="2022-03-01T16:04:00Z">
        <w:r>
          <w:rPr/>
          <w:tab/>
        </w:r>
      </w:ins>
      <w:ins w:id="89" w:author="ZTE,Fei Xue" w:date="2022-03-01T16:14:00Z">
        <w:r>
          <w:rPr>
            <w:rFonts w:hint="eastAsia" w:eastAsia="宋体"/>
            <w:lang w:val="en-US" w:eastAsia="zh-CN"/>
          </w:rPr>
          <w:t xml:space="preserve"> </w:t>
        </w:r>
      </w:ins>
      <w:ins w:id="90" w:author="ZTE,Fei Xue" w:date="2022-03-01T16:04:00Z">
        <w:r>
          <w:rPr/>
          <w:t>Modified signal under test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pPr>
        <w:rPr>
          <w:ins w:id="91" w:author="ZTE,Fei Xue" w:date="2022-03-01T16:04:00Z"/>
        </w:rPr>
      </w:pPr>
      <w:ins w:id="92" w:author="ZTE,Fei Xue" w:date="2022-03-01T16:04:00Z">
        <w:r>
          <w:rPr/>
          <w:t>Implicit in the definition of EVM is an assumption that the receiver is able to compensate a number of transmitter impairments. The signal under test is equalized and decoded according to:</w:t>
        </w:r>
      </w:ins>
    </w:p>
    <w:p>
      <w:pPr>
        <w:pStyle w:val="204"/>
        <w:rPr>
          <w:ins w:id="93" w:author="ZTE,Fei Xue" w:date="2022-03-01T16:04:00Z"/>
        </w:rPr>
      </w:pPr>
      <w:ins w:id="94" w:author="ZTE,Fei Xue" w:date="2022-03-01T16:04:00Z">
        <w:r>
          <w:rPr/>
          <w:tab/>
        </w:r>
      </w:ins>
      <w:ins w:id="95" w:author="ZTE,Fei Xue" w:date="2022-03-01T16:04:00Z"/>
      <w:ins w:id="96" w:author="ZTE,Fei Xue" w:date="2022-03-01T16:04:00Z"/>
      <w:ins w:id="97" w:author="ZTE,Fei Xue" w:date="2022-03-01T16:04:00Z"/>
      <w:ins w:id="98" w:author="ZTE,Fei Xue" w:date="2022-03-01T16:04:00Z">
        <w:r>
          <w:rPr>
            <w:position w:val="-30"/>
          </w:rPr>
          <w:object>
            <v:shape id="_x0000_i1032" o:spt="75" type="#_x0000_t75" style="height:36pt;width:20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00" w:author="ZTE,Fei Xue" w:date="2022-03-01T16:04:00Z"/>
    </w:p>
    <w:p>
      <w:pPr>
        <w:rPr>
          <w:ins w:id="101" w:author="ZTE,Fei Xue" w:date="2022-03-01T16:04:00Z"/>
        </w:rPr>
      </w:pPr>
      <w:ins w:id="102" w:author="ZTE,Fei Xue" w:date="2022-03-01T16:04:00Z">
        <w:r>
          <w:rPr/>
          <w:t>where</w:t>
        </w:r>
      </w:ins>
    </w:p>
    <w:p>
      <w:pPr>
        <w:rPr>
          <w:ins w:id="103" w:author="ZTE,Fei Xue" w:date="2022-03-01T16:04:00Z"/>
        </w:rPr>
      </w:pPr>
      <w:ins w:id="104" w:author="ZTE,Fei Xue" w:date="2022-03-01T16:04:00Z"/>
      <w:ins w:id="105" w:author="ZTE,Fei Xue" w:date="2022-03-01T16:04:00Z"/>
      <w:ins w:id="106" w:author="ZTE,Fei Xue" w:date="2022-03-01T16:04:00Z"/>
      <w:ins w:id="107" w:author="ZTE,Fei Xue" w:date="2022-03-01T16:04:00Z">
        <w:r>
          <w:rPr>
            <w:position w:val="-10"/>
          </w:rPr>
          <w:object>
            <v:shape id="_x0000_i1033" o:spt="75" type="#_x0000_t75" style="height:15.5pt;width:20.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109" w:author="ZTE,Fei Xue" w:date="2022-03-01T16:04:00Z"/>
      <w:ins w:id="110" w:author="ZTE,Fei Xue" w:date="2022-03-01T16:04:00Z">
        <w:r>
          <w:rPr/>
          <w:t xml:space="preserve"> is the time domain samples of the signal under test.</w:t>
        </w:r>
      </w:ins>
    </w:p>
    <w:p>
      <w:pPr>
        <w:rPr>
          <w:ins w:id="111" w:author="ZTE,Fei Xue" w:date="2022-03-01T16:04:00Z"/>
        </w:rPr>
      </w:pPr>
      <w:ins w:id="112" w:author="ZTE,Fei Xue" w:date="2022-03-01T16:04:00Z"/>
      <w:ins w:id="113" w:author="ZTE,Fei Xue" w:date="2022-03-01T16:04:00Z"/>
      <w:ins w:id="114" w:author="ZTE,Fei Xue" w:date="2022-03-01T16:04:00Z"/>
      <w:ins w:id="115" w:author="ZTE,Fei Xue" w:date="2022-03-01T16:04:00Z">
        <w:r>
          <w:rPr>
            <w:position w:val="-6"/>
          </w:rPr>
          <w:object>
            <v:shape id="_x0000_i1034" o:spt="75" type="#_x0000_t75" style="height:15.5pt;width:20.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ins>
      <w:ins w:id="117" w:author="ZTE,Fei Xue" w:date="2022-03-01T16:04:00Z"/>
      <w:ins w:id="118" w:author="ZTE,Fei Xue" w:date="2022-03-01T16:04:00Z">
        <w:r>
          <w:rPr/>
          <w:t xml:space="preserve"> is the sample timing difference between the FFT processing window in relation to nominal timing of the ideal signal. Note that two timing offsets are determined, the corresponding EVM is measured and the maximum used as described in annex B.7.</w:t>
        </w:r>
      </w:ins>
    </w:p>
    <w:p>
      <w:pPr>
        <w:rPr>
          <w:ins w:id="119" w:author="ZTE,Fei Xue" w:date="2022-03-01T16:04:00Z"/>
        </w:rPr>
      </w:pPr>
      <w:ins w:id="120" w:author="ZTE,Fei Xue" w:date="2022-03-01T16:04:00Z"/>
      <w:ins w:id="121" w:author="ZTE,Fei Xue" w:date="2022-03-01T16:04:00Z"/>
      <w:ins w:id="122" w:author="ZTE,Fei Xue" w:date="2022-03-01T16:04:00Z"/>
      <w:ins w:id="123" w:author="ZTE,Fei Xue" w:date="2022-03-01T16:04:00Z">
        <w:r>
          <w:rPr>
            <w:position w:val="-10"/>
          </w:rPr>
          <w:object>
            <v:shape id="_x0000_i1035" o:spt="75" type="#_x0000_t75" style="height:20.5pt;width:20.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ins>
      <w:ins w:id="125" w:author="ZTE,Fei Xue" w:date="2022-03-01T16:04:00Z"/>
      <w:ins w:id="126" w:author="ZTE,Fei Xue" w:date="2022-03-01T16:04:00Z">
        <w:r>
          <w:rPr/>
          <w:t xml:space="preserve"> is the RF frequency offset.</w:t>
        </w:r>
      </w:ins>
    </w:p>
    <w:p>
      <w:pPr>
        <w:rPr>
          <w:ins w:id="127" w:author="ZTE,Fei Xue" w:date="2022-03-01T16:04:00Z"/>
        </w:rPr>
      </w:pPr>
      <w:ins w:id="128" w:author="ZTE,Fei Xue" w:date="2022-03-01T16:04:00Z"/>
      <w:ins w:id="129" w:author="ZTE,Fei Xue" w:date="2022-03-01T16:04:00Z"/>
      <w:ins w:id="130" w:author="ZTE,Fei Xue" w:date="2022-03-01T16:04:00Z"/>
      <w:ins w:id="131" w:author="ZTE,Fei Xue" w:date="2022-03-01T16:04:00Z">
        <w:r>
          <w:rPr>
            <w:position w:val="-10"/>
          </w:rPr>
          <w:object>
            <v:shape id="_x0000_i1036" o:spt="75" type="#_x0000_t75" style="height:15.5pt;width:31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ins>
      <w:ins w:id="133" w:author="ZTE,Fei Xue" w:date="2022-03-01T16:04:00Z"/>
      <w:ins w:id="134" w:author="ZTE,Fei Xue" w:date="2022-03-01T16:04:00Z">
        <w:r>
          <w:rPr/>
          <w:t xml:space="preserve"> is the phase response of the TX chain.</w:t>
        </w:r>
      </w:ins>
    </w:p>
    <w:p>
      <w:pPr>
        <w:rPr>
          <w:ins w:id="135" w:author="ZTE,Fei Xue" w:date="2022-03-01T16:04:00Z"/>
        </w:rPr>
      </w:pPr>
      <w:ins w:id="136" w:author="ZTE,Fei Xue" w:date="2022-03-01T16:04:00Z"/>
      <w:ins w:id="137" w:author="ZTE,Fei Xue" w:date="2022-03-01T16:04:00Z"/>
      <w:ins w:id="138" w:author="ZTE,Fei Xue" w:date="2022-03-01T16:04:00Z"/>
      <w:ins w:id="139" w:author="ZTE,Fei Xue" w:date="2022-03-01T16:04:00Z">
        <w:r>
          <w:rPr>
            <w:position w:val="-10"/>
          </w:rPr>
          <w:object>
            <v:shape id="_x0000_i1037" o:spt="75" type="#_x0000_t75" style="height:15.5pt;width:31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ins>
      <w:ins w:id="141" w:author="ZTE,Fei Xue" w:date="2022-03-01T16:04:00Z"/>
      <w:ins w:id="142" w:author="ZTE,Fei Xue" w:date="2022-03-01T16:04:00Z">
        <w:r>
          <w:rPr/>
          <w:t xml:space="preserve"> is the amplitude response of the TX chain.</w:t>
        </w:r>
      </w:ins>
    </w:p>
    <w:p>
      <w:pPr>
        <w:pStyle w:val="182"/>
        <w:rPr>
          <w:ins w:id="143" w:author="ZTE,Fei Xue" w:date="2022-03-01T16:04:00Z"/>
        </w:rPr>
      </w:pPr>
    </w:p>
    <w:p>
      <w:pPr>
        <w:pStyle w:val="2"/>
        <w:numPr>
          <w:ilvl w:val="255"/>
          <w:numId w:val="0"/>
        </w:numPr>
        <w:ind w:left="0" w:firstLine="0"/>
        <w:rPr>
          <w:ins w:id="145" w:author="ZTE,Fei Xue" w:date="2022-03-01T16:04:00Z"/>
        </w:rPr>
        <w:pPrChange w:id="144" w:author="ZTE,Fei Xue" w:date="2022-03-01T16:13:00Z">
          <w:pPr>
            <w:pStyle w:val="2"/>
          </w:pPr>
        </w:pPrChange>
      </w:pPr>
      <w:ins w:id="146" w:author="ZTE,Fei Xue" w:date="2022-03-01T16:04:00Z">
        <w:bookmarkStart w:id="52" w:name="_Toc61179212"/>
        <w:bookmarkStart w:id="53" w:name="_Toc37267888"/>
        <w:bookmarkStart w:id="54" w:name="_Toc53178964"/>
        <w:bookmarkStart w:id="55" w:name="_Toc44712495"/>
        <w:bookmarkStart w:id="56" w:name="_Toc45893807"/>
        <w:bookmarkStart w:id="57" w:name="_Toc74663605"/>
        <w:bookmarkStart w:id="58" w:name="_Toc90422995"/>
        <w:bookmarkStart w:id="59" w:name="_Toc21127815"/>
        <w:bookmarkStart w:id="60" w:name="_Toc29812024"/>
        <w:bookmarkStart w:id="61" w:name="_Toc67916984"/>
        <w:bookmarkStart w:id="62" w:name="_Toc36817576"/>
        <w:bookmarkStart w:id="63" w:name="_Toc82622148"/>
        <w:bookmarkStart w:id="64" w:name="_Toc61179682"/>
        <w:bookmarkStart w:id="65" w:name="_Toc37260500"/>
        <w:bookmarkStart w:id="66" w:name="_Toc53178513"/>
        <w:r>
          <w:rPr/>
          <w:t>B.4</w:t>
        </w:r>
      </w:ins>
      <w:ins w:id="147" w:author="ZTE,Fei Xue" w:date="2022-03-01T16:04:00Z">
        <w:r>
          <w:rPr/>
          <w:tab/>
        </w:r>
      </w:ins>
      <w:ins w:id="148" w:author="ZTE,Fei Xue" w:date="2022-03-01T16:14:00Z">
        <w:r>
          <w:rPr>
            <w:rFonts w:hint="eastAsia" w:eastAsia="宋体"/>
            <w:lang w:val="en-US" w:eastAsia="zh-CN"/>
          </w:rPr>
          <w:t xml:space="preserve"> </w:t>
        </w:r>
      </w:ins>
      <w:ins w:id="149" w:author="ZTE,Fei Xue" w:date="2022-03-01T16:04:00Z">
        <w:r>
          <w:rPr/>
          <w:t>Estimation of frequency offset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pPr>
        <w:rPr>
          <w:ins w:id="150" w:author="ZTE,Fei Xue" w:date="2022-03-01T16:04:00Z"/>
        </w:rPr>
      </w:pPr>
      <w:ins w:id="151" w:author="ZTE,Fei Xue" w:date="2022-03-01T16:04:00Z">
        <w:r>
          <w:rPr/>
          <w:t xml:space="preserve">The observation period for determining the frequency offset </w:t>
        </w:r>
      </w:ins>
      <w:ins w:id="152" w:author="ZTE,Fei Xue" w:date="2022-03-01T16:04:00Z"/>
      <w:ins w:id="153" w:author="ZTE,Fei Xue" w:date="2022-03-01T16:04:00Z"/>
      <w:ins w:id="154" w:author="ZTE,Fei Xue" w:date="2022-03-01T16:04:00Z"/>
      <w:ins w:id="155" w:author="ZTE,Fei Xue" w:date="2022-03-01T16:04:00Z">
        <w:r>
          <w:rPr>
            <w:position w:val="-10"/>
          </w:rPr>
          <w:object>
            <v:shape id="_x0000_i1038" o:spt="75" type="#_x0000_t75" style="height:20.5pt;width:20.5pt;" o:ole="t" filled="f" o:preferrelative="t" stroked="f" coordsize="21600,21600">
              <v:path/>
              <v:fill on="f" focussize="0,0"/>
              <v:stroke on="f" joinstyle="miter"/>
              <v:imagedata r:id="rId26" o:title=""/>
              <o:lock v:ext="edit" aspectratio="t"/>
              <w10:wrap type="none"/>
              <w10:anchorlock/>
            </v:shape>
            <o:OLEObject Type="Embed" ProgID="Equation.3" ShapeID="_x0000_i1038" DrawAspect="Content" ObjectID="_1468075738" r:id="rId31">
              <o:LockedField>false</o:LockedField>
            </o:OLEObject>
          </w:object>
        </w:r>
      </w:ins>
      <w:ins w:id="157" w:author="ZTE,Fei Xue" w:date="2022-03-01T16:04:00Z"/>
      <w:ins w:id="158" w:author="ZTE,Fei Xue" w:date="2022-03-01T16:04:00Z">
        <w:r>
          <w:rPr/>
          <w:t xml:space="preserve"> shall be 1 slot.</w:t>
        </w:r>
      </w:ins>
    </w:p>
    <w:p>
      <w:pPr>
        <w:pStyle w:val="2"/>
        <w:numPr>
          <w:ilvl w:val="255"/>
          <w:numId w:val="0"/>
        </w:numPr>
        <w:ind w:left="0" w:firstLine="0"/>
        <w:rPr>
          <w:ins w:id="160" w:author="ZTE,Fei Xue" w:date="2022-03-01T16:04:00Z"/>
        </w:rPr>
        <w:pPrChange w:id="159" w:author="ZTE,Fei Xue" w:date="2022-03-01T16:13:00Z">
          <w:pPr>
            <w:pStyle w:val="2"/>
          </w:pPr>
        </w:pPrChange>
      </w:pPr>
      <w:ins w:id="161" w:author="ZTE,Fei Xue" w:date="2022-03-01T16:04:00Z">
        <w:bookmarkStart w:id="67" w:name="_Toc61179683"/>
        <w:bookmarkStart w:id="68" w:name="_Toc45893808"/>
        <w:bookmarkStart w:id="69" w:name="_Toc67916985"/>
        <w:bookmarkStart w:id="70" w:name="_Toc37260501"/>
        <w:bookmarkStart w:id="71" w:name="_Toc29812025"/>
        <w:bookmarkStart w:id="72" w:name="_Toc74663606"/>
        <w:bookmarkStart w:id="73" w:name="_Toc82622149"/>
        <w:bookmarkStart w:id="74" w:name="_Toc21127816"/>
        <w:bookmarkStart w:id="75" w:name="_Toc61179213"/>
        <w:bookmarkStart w:id="76" w:name="_Toc53178965"/>
        <w:bookmarkStart w:id="77" w:name="_Toc36817577"/>
        <w:bookmarkStart w:id="78" w:name="_Toc90422996"/>
        <w:bookmarkStart w:id="79" w:name="_Toc44712496"/>
        <w:bookmarkStart w:id="80" w:name="_Toc53178514"/>
        <w:bookmarkStart w:id="81" w:name="_Toc37267889"/>
        <w:r>
          <w:rPr/>
          <w:t>B.5</w:t>
        </w:r>
      </w:ins>
      <w:ins w:id="162" w:author="ZTE,Fei Xue" w:date="2022-03-01T16:04:00Z">
        <w:r>
          <w:rPr/>
          <w:tab/>
        </w:r>
      </w:ins>
      <w:ins w:id="163" w:author="ZTE,Fei Xue" w:date="2022-03-01T16:14:00Z">
        <w:r>
          <w:rPr>
            <w:rFonts w:hint="eastAsia" w:eastAsia="宋体"/>
            <w:lang w:val="en-US" w:eastAsia="zh-CN"/>
          </w:rPr>
          <w:t xml:space="preserve"> </w:t>
        </w:r>
      </w:ins>
      <w:ins w:id="164" w:author="ZTE,Fei Xue" w:date="2022-03-01T16:04:00Z">
        <w:r>
          <w:rPr/>
          <w:t>Estimation of time offset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pPr>
        <w:pStyle w:val="3"/>
        <w:numPr>
          <w:ilvl w:val="255"/>
          <w:numId w:val="0"/>
        </w:numPr>
        <w:tabs>
          <w:tab w:val="clear" w:pos="0"/>
        </w:tabs>
        <w:rPr>
          <w:ins w:id="166" w:author="ZTE,Fei Xue" w:date="2022-03-01T16:04:00Z"/>
        </w:rPr>
        <w:pPrChange w:id="165" w:author="ZTE,Fei Xue" w:date="2022-03-01T16:13:00Z">
          <w:pPr>
            <w:pStyle w:val="3"/>
          </w:pPr>
        </w:pPrChange>
      </w:pPr>
      <w:ins w:id="167" w:author="ZTE,Fei Xue" w:date="2022-03-01T16:04:00Z">
        <w:bookmarkStart w:id="82" w:name="_Toc82622150"/>
        <w:bookmarkStart w:id="83" w:name="_Toc74663607"/>
        <w:bookmarkStart w:id="84" w:name="_Toc36817578"/>
        <w:bookmarkStart w:id="85" w:name="_Toc45893809"/>
        <w:bookmarkStart w:id="86" w:name="_Toc53178515"/>
        <w:bookmarkStart w:id="87" w:name="_Toc67916986"/>
        <w:bookmarkStart w:id="88" w:name="_Toc21127817"/>
        <w:bookmarkStart w:id="89" w:name="_Toc37267890"/>
        <w:bookmarkStart w:id="90" w:name="_Toc61179684"/>
        <w:bookmarkStart w:id="91" w:name="_Toc44712497"/>
        <w:bookmarkStart w:id="92" w:name="_Toc53178966"/>
        <w:bookmarkStart w:id="93" w:name="_Toc61179214"/>
        <w:bookmarkStart w:id="94" w:name="_Toc29812026"/>
        <w:bookmarkStart w:id="95" w:name="_Toc90422997"/>
        <w:bookmarkStart w:id="96" w:name="_Toc37260502"/>
        <w:r>
          <w:rPr/>
          <w:t>B.5.1</w:t>
        </w:r>
      </w:ins>
      <w:ins w:id="168" w:author="ZTE,Fei Xue" w:date="2022-03-01T16:04:00Z">
        <w:r>
          <w:rPr/>
          <w:tab/>
        </w:r>
      </w:ins>
      <w:ins w:id="169" w:author="ZTE,Fei Xue" w:date="2022-03-01T16:04:00Z">
        <w:r>
          <w:rPr/>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pPr>
        <w:rPr>
          <w:ins w:id="170" w:author="ZTE,Fei Xue" w:date="2022-03-01T16:04:00Z"/>
        </w:rPr>
      </w:pPr>
      <w:ins w:id="171" w:author="ZTE,Fei Xue" w:date="2022-03-01T16:04:00Z">
        <w:r>
          <w:rPr/>
          <w:t xml:space="preserve">The observation period for determining the sample timing difference </w:t>
        </w:r>
      </w:ins>
      <w:ins w:id="172" w:author="ZTE,Fei Xue" w:date="2022-03-01T16:04:00Z"/>
      <w:ins w:id="173" w:author="ZTE,Fei Xue" w:date="2022-03-01T16:04:00Z"/>
      <w:ins w:id="174" w:author="ZTE,Fei Xue" w:date="2022-03-01T16:04:00Z"/>
      <w:ins w:id="175" w:author="ZTE,Fei Xue" w:date="2022-03-01T16:04:00Z">
        <w:r>
          <w:rPr>
            <w:position w:val="-6"/>
          </w:rPr>
          <w:object>
            <v:shape id="_x0000_i1039" o:spt="75" type="#_x0000_t75" style="height:15.5pt;width:20.5pt;" o:ole="t" filled="f" o:preferrelative="t" stroked="f" coordsize="21600,21600">
              <v:path/>
              <v:fill on="f" focussize="0,0"/>
              <v:stroke on="f" joinstyle="miter"/>
              <v:imagedata r:id="rId24" o:title=""/>
              <o:lock v:ext="edit" aspectratio="t"/>
              <w10:wrap type="none"/>
              <w10:anchorlock/>
            </v:shape>
            <o:OLEObject Type="Embed" ProgID="Equation.3" ShapeID="_x0000_i1039" DrawAspect="Content" ObjectID="_1468075739" r:id="rId32">
              <o:LockedField>false</o:LockedField>
            </o:OLEObject>
          </w:object>
        </w:r>
      </w:ins>
      <w:ins w:id="177" w:author="ZTE,Fei Xue" w:date="2022-03-01T16:04:00Z"/>
      <w:ins w:id="178" w:author="ZTE,Fei Xue" w:date="2022-03-01T16:04:00Z">
        <w:r>
          <w:rPr/>
          <w:t xml:space="preserve">shall be 1 </w:t>
        </w:r>
      </w:ins>
      <w:ins w:id="179" w:author="ZTE,Fei Xue" w:date="2022-03-01T16:04:00Z">
        <w:r>
          <w:rPr>
            <w:rFonts w:eastAsia="宋体"/>
            <w:lang w:val="en-US" w:eastAsia="zh-CN"/>
          </w:rPr>
          <w:t>slot</w:t>
        </w:r>
      </w:ins>
      <w:ins w:id="180" w:author="ZTE,Fei Xue" w:date="2022-03-01T16:04:00Z">
        <w:r>
          <w:rPr/>
          <w:t>.</w:t>
        </w:r>
      </w:ins>
    </w:p>
    <w:p>
      <w:pPr>
        <w:rPr>
          <w:ins w:id="181" w:author="ZTE,Fei Xue" w:date="2022-03-01T16:04:00Z"/>
        </w:rPr>
      </w:pPr>
      <w:ins w:id="182" w:author="ZTE,Fei Xue" w:date="2022-03-01T16:04:00Z">
        <w:r>
          <w:rPr/>
          <w:t xml:space="preserve">In the following </w:t>
        </w:r>
      </w:ins>
      <w:ins w:id="183" w:author="ZTE,Fei Xue" w:date="2022-03-01T16:04:00Z"/>
      <w:ins w:id="184" w:author="ZTE,Fei Xue" w:date="2022-03-01T16:04:00Z"/>
      <w:ins w:id="185" w:author="ZTE,Fei Xue" w:date="2022-03-01T16:04:00Z"/>
      <w:ins w:id="186" w:author="ZTE,Fei Xue" w:date="2022-03-01T16:04:00Z">
        <w:r>
          <w:rPr>
            <w:position w:val="-6"/>
          </w:rPr>
          <w:object>
            <v:shape id="_x0000_i1040" o:spt="75" type="#_x0000_t75" style="height:15.5pt;width:20.5pt;" o:ole="t" filled="f" o:preferrelative="t" stroked="f" coordsize="21600,21600">
              <v:path/>
              <v:fill on="f" focussize="0,0"/>
              <v:stroke on="f" joinstyle="miter"/>
              <v:imagedata r:id="rId34" o:title=""/>
              <o:lock v:ext="edit" aspectratio="t"/>
              <w10:wrap type="none"/>
              <w10:anchorlock/>
            </v:shape>
            <o:OLEObject Type="Embed" ProgID="Equation.3" ShapeID="_x0000_i1040" DrawAspect="Content" ObjectID="_1468075740" r:id="rId33">
              <o:LockedField>false</o:LockedField>
            </o:OLEObject>
          </w:object>
        </w:r>
      </w:ins>
      <w:ins w:id="188" w:author="ZTE,Fei Xue" w:date="2022-03-01T16:04:00Z"/>
      <w:ins w:id="189" w:author="ZTE,Fei Xue" w:date="2022-03-01T16:04:00Z">
        <w:r>
          <w:rPr/>
          <w:t xml:space="preserve"> represents the middle sample of the EVM window of length </w:t>
        </w:r>
      </w:ins>
      <w:ins w:id="190" w:author="ZTE,Fei Xue" w:date="2022-03-01T16:04:00Z">
        <w:r>
          <w:rPr>
            <w:i/>
          </w:rPr>
          <w:t>W</w:t>
        </w:r>
      </w:ins>
      <w:ins w:id="191" w:author="ZTE,Fei Xue" w:date="2022-03-01T16:04:00Z">
        <w:r>
          <w:rPr/>
          <w:t xml:space="preserve"> (defined in annex B.5.2) or the last sample of the first window half if </w:t>
        </w:r>
      </w:ins>
      <w:ins w:id="192" w:author="ZTE,Fei Xue" w:date="2022-03-01T16:04:00Z">
        <w:r>
          <w:rPr>
            <w:i/>
          </w:rPr>
          <w:t xml:space="preserve">W </w:t>
        </w:r>
      </w:ins>
      <w:ins w:id="193" w:author="ZTE,Fei Xue" w:date="2022-03-01T16:04:00Z">
        <w:r>
          <w:rPr/>
          <w:t>is even.</w:t>
        </w:r>
      </w:ins>
    </w:p>
    <w:p>
      <w:pPr>
        <w:rPr>
          <w:ins w:id="194" w:author="ZTE,Fei Xue" w:date="2022-03-01T16:04:00Z"/>
        </w:rPr>
      </w:pPr>
      <w:ins w:id="195" w:author="ZTE,Fei Xue" w:date="2022-03-01T16:04:00Z"/>
      <w:ins w:id="196" w:author="ZTE,Fei Xue" w:date="2022-03-01T16:04:00Z"/>
      <w:ins w:id="197" w:author="ZTE,Fei Xue" w:date="2022-03-01T16:04:00Z"/>
      <w:ins w:id="198" w:author="ZTE,Fei Xue" w:date="2022-03-01T16:04:00Z">
        <w:r>
          <w:rPr>
            <w:position w:val="-6"/>
          </w:rPr>
          <w:object>
            <v:shape id="_x0000_i1041" o:spt="75" type="#_x0000_t75" style="height:15.5pt;width:20.5pt;" o:ole="t" filled="f" o:preferrelative="t" stroked="f" coordsize="21600,21600">
              <v:path/>
              <v:fill on="f" focussize="0,0"/>
              <v:stroke on="f" joinstyle="miter"/>
              <v:imagedata r:id="rId34" o:title=""/>
              <o:lock v:ext="edit" aspectratio="t"/>
              <w10:wrap type="none"/>
              <w10:anchorlock/>
            </v:shape>
            <o:OLEObject Type="Embed" ProgID="Equation.3" ShapeID="_x0000_i1041" DrawAspect="Content" ObjectID="_1468075741" r:id="rId35">
              <o:LockedField>false</o:LockedField>
            </o:OLEObject>
          </w:object>
        </w:r>
      </w:ins>
      <w:ins w:id="200" w:author="ZTE,Fei Xue" w:date="2022-03-01T16:04:00Z"/>
      <w:ins w:id="201" w:author="ZTE,Fei Xue" w:date="2022-03-01T16:04:00Z">
        <w:r>
          <w:rPr/>
          <w:t xml:space="preserve">is estimated so that the EVM window of length </w:t>
        </w:r>
      </w:ins>
      <w:ins w:id="202" w:author="ZTE,Fei Xue" w:date="2022-03-01T16:04:00Z">
        <w:r>
          <w:rPr>
            <w:i/>
          </w:rPr>
          <w:t>W</w:t>
        </w:r>
      </w:ins>
      <w:ins w:id="203" w:author="ZTE,Fei Xue" w:date="2022-03-01T16:04:00Z">
        <w:r>
          <w:rP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ins>
    </w:p>
    <w:p>
      <w:pPr>
        <w:rPr>
          <w:ins w:id="204" w:author="ZTE,Fei Xue" w:date="2022-03-01T16:04:00Z"/>
        </w:rPr>
      </w:pPr>
      <w:ins w:id="205" w:author="ZTE,Fei Xue" w:date="2022-03-01T16:04:00Z">
        <w:r>
          <w:rPr/>
          <w:t xml:space="preserve">Two values for </w:t>
        </w:r>
      </w:ins>
      <w:ins w:id="206" w:author="ZTE,Fei Xue" w:date="2022-03-01T16:04:00Z"/>
      <w:ins w:id="207" w:author="ZTE,Fei Xue" w:date="2022-03-01T16:04:00Z"/>
      <w:ins w:id="208" w:author="ZTE,Fei Xue" w:date="2022-03-01T16:04:00Z"/>
      <w:ins w:id="209" w:author="ZTE,Fei Xue" w:date="2022-03-01T16:04:00Z">
        <w:r>
          <w:rPr>
            <w:position w:val="-6"/>
          </w:rPr>
          <w:object>
            <v:shape id="_x0000_i1042" o:spt="75" type="#_x0000_t75" style="height:15.5pt;width:20.5pt;" o:ole="t" filled="f" o:preferrelative="t" stroked="f" coordsize="21600,21600">
              <v:path/>
              <v:fill on="f" focussize="0,0"/>
              <v:stroke on="f" joinstyle="miter"/>
              <v:imagedata r:id="rId37" o:title=""/>
              <o:lock v:ext="edit" aspectratio="t"/>
              <w10:wrap type="none"/>
              <w10:anchorlock/>
            </v:shape>
            <o:OLEObject Type="Embed" ProgID="Equation.3" ShapeID="_x0000_i1042" DrawAspect="Content" ObjectID="_1468075742" r:id="rId36">
              <o:LockedField>false</o:LockedField>
            </o:OLEObject>
          </w:object>
        </w:r>
      </w:ins>
      <w:ins w:id="211" w:author="ZTE,Fei Xue" w:date="2022-03-01T16:04:00Z"/>
      <w:ins w:id="212" w:author="ZTE,Fei Xue" w:date="2022-03-01T16:04:00Z">
        <w:r>
          <w:rPr/>
          <w:t xml:space="preserve"> are determined:</w:t>
        </w:r>
      </w:ins>
    </w:p>
    <w:p>
      <w:pPr>
        <w:rPr>
          <w:ins w:id="213" w:author="ZTE,Fei Xue" w:date="2022-03-01T16:04:00Z"/>
        </w:rPr>
      </w:pPr>
      <w:ins w:id="214" w:author="ZTE,Fei Xue" w:date="2022-03-01T16:04:00Z"/>
      <w:ins w:id="215" w:author="ZTE,Fei Xue" w:date="2022-03-01T16:04:00Z"/>
      <w:ins w:id="216" w:author="ZTE,Fei Xue" w:date="2022-03-01T16:04:00Z"/>
      <w:ins w:id="217" w:author="ZTE,Fei Xue" w:date="2022-03-01T16:04:00Z">
        <w:r>
          <w:rPr>
            <w:position w:val="-28"/>
          </w:rPr>
          <w:object>
            <v:shape id="_x0000_i1043" o:spt="75" type="#_x0000_t75" style="height:36pt;width:103pt;" o:ole="t" filled="f" o:preferrelative="t" stroked="f" coordsize="21600,21600">
              <v:path/>
              <v:fill on="f" focussize="0,0"/>
              <v:stroke on="f" joinstyle="miter"/>
              <v:imagedata r:id="rId39" o:title=""/>
              <o:lock v:ext="edit" aspectratio="t"/>
              <w10:wrap type="none"/>
              <w10:anchorlock/>
            </v:shape>
            <o:OLEObject Type="Embed" ProgID="Equation.3" ShapeID="_x0000_i1043" DrawAspect="Content" ObjectID="_1468075743" r:id="rId38">
              <o:LockedField>false</o:LockedField>
            </o:OLEObject>
          </w:object>
        </w:r>
      </w:ins>
      <w:ins w:id="219" w:author="ZTE,Fei Xue" w:date="2022-03-01T16:04:00Z"/>
      <w:ins w:id="220" w:author="ZTE,Fei Xue" w:date="2022-03-01T16:04:00Z">
        <w:r>
          <w:rPr/>
          <w:t xml:space="preserve"> and</w:t>
        </w:r>
      </w:ins>
    </w:p>
    <w:p>
      <w:pPr>
        <w:rPr>
          <w:ins w:id="221" w:author="ZTE,Fei Xue" w:date="2022-03-01T16:04:00Z"/>
        </w:rPr>
      </w:pPr>
      <w:ins w:id="222" w:author="ZTE,Fei Xue" w:date="2022-03-01T16:04:00Z"/>
      <w:ins w:id="223" w:author="ZTE,Fei Xue" w:date="2022-03-01T16:04:00Z"/>
      <w:ins w:id="224" w:author="ZTE,Fei Xue" w:date="2022-03-01T16:04:00Z"/>
      <w:ins w:id="225" w:author="ZTE,Fei Xue" w:date="2022-03-01T16:04:00Z">
        <w:r>
          <w:rPr>
            <w:position w:val="-28"/>
          </w:rPr>
          <w:object>
            <v:shape id="_x0000_i1044" o:spt="75" type="#_x0000_t75" style="height:36pt;width:82.5pt;" o:ole="t" filled="f" o:preferrelative="t" stroked="f" coordsize="21600,21600">
              <v:path/>
              <v:fill on="f" focussize="0,0"/>
              <v:stroke on="f" joinstyle="miter"/>
              <v:imagedata r:id="rId41" o:title=""/>
              <o:lock v:ext="edit" aspectratio="t"/>
              <w10:wrap type="none"/>
              <w10:anchorlock/>
            </v:shape>
            <o:OLEObject Type="Embed" ProgID="Equation.3" ShapeID="_x0000_i1044" DrawAspect="Content" ObjectID="_1468075744" r:id="rId40">
              <o:LockedField>false</o:LockedField>
            </o:OLEObject>
          </w:object>
        </w:r>
      </w:ins>
      <w:ins w:id="227" w:author="ZTE,Fei Xue" w:date="2022-03-01T16:04:00Z"/>
      <w:ins w:id="228" w:author="ZTE,Fei Xue" w:date="2022-03-01T16:04:00Z">
        <w:r>
          <w:rPr/>
          <w:t xml:space="preserve"> where </w:t>
        </w:r>
      </w:ins>
      <w:ins w:id="229" w:author="ZTE,Fei Xue" w:date="2022-03-01T16:04:00Z"/>
      <w:ins w:id="230" w:author="ZTE,Fei Xue" w:date="2022-03-01T16:04:00Z"/>
      <w:ins w:id="231" w:author="ZTE,Fei Xue" w:date="2022-03-01T16:04:00Z"/>
      <w:ins w:id="232" w:author="ZTE,Fei Xue" w:date="2022-03-01T16:04:00Z">
        <w:r>
          <w:rPr>
            <w:position w:val="-6"/>
          </w:rPr>
          <w:object>
            <v:shape id="_x0000_i1045" o:spt="75" type="#_x0000_t75" style="height:15.5pt;width:31pt;" o:ole="t" filled="f" o:preferrelative="t" stroked="f" coordsize="21600,21600">
              <v:path/>
              <v:fill on="f" focussize="0,0"/>
              <v:stroke on="f" joinstyle="miter"/>
              <v:imagedata r:id="rId43" o:title=""/>
              <o:lock v:ext="edit" aspectratio="t"/>
              <w10:wrap type="none"/>
              <w10:anchorlock/>
            </v:shape>
            <o:OLEObject Type="Embed" ProgID="Equation.3" ShapeID="_x0000_i1045" DrawAspect="Content" ObjectID="_1468075745" r:id="rId42">
              <o:LockedField>false</o:LockedField>
            </o:OLEObject>
          </w:object>
        </w:r>
      </w:ins>
      <w:ins w:id="234" w:author="ZTE,Fei Xue" w:date="2022-03-01T16:04:00Z"/>
      <w:ins w:id="235" w:author="ZTE,Fei Xue" w:date="2022-03-01T16:04:00Z">
        <w:r>
          <w:rPr/>
          <w:t xml:space="preserve"> if </w:t>
        </w:r>
      </w:ins>
      <w:ins w:id="236" w:author="ZTE,Fei Xue" w:date="2022-03-01T16:04:00Z">
        <w:r>
          <w:rPr>
            <w:i/>
          </w:rPr>
          <w:t>W</w:t>
        </w:r>
      </w:ins>
      <w:ins w:id="237" w:author="ZTE,Fei Xue" w:date="2022-03-01T16:04:00Z">
        <w:r>
          <w:rPr/>
          <w:t xml:space="preserve"> is odd and </w:t>
        </w:r>
      </w:ins>
      <w:ins w:id="238" w:author="ZTE,Fei Xue" w:date="2022-03-01T16:04:00Z"/>
      <w:ins w:id="239" w:author="ZTE,Fei Xue" w:date="2022-03-01T16:04:00Z"/>
      <w:ins w:id="240" w:author="ZTE,Fei Xue" w:date="2022-03-01T16:04:00Z"/>
      <w:ins w:id="241" w:author="ZTE,Fei Xue" w:date="2022-03-01T16:04:00Z">
        <w:r>
          <w:rPr>
            <w:position w:val="-6"/>
          </w:rPr>
          <w:object>
            <v:shape id="_x0000_i1046" o:spt="75" type="#_x0000_t75" style="height:15.5pt;width:31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6" r:id="rId44">
              <o:LockedField>false</o:LockedField>
            </o:OLEObject>
          </w:object>
        </w:r>
      </w:ins>
      <w:ins w:id="243" w:author="ZTE,Fei Xue" w:date="2022-03-01T16:04:00Z"/>
      <w:ins w:id="244" w:author="ZTE,Fei Xue" w:date="2022-03-01T16:04:00Z">
        <w:r>
          <w:rPr/>
          <w:t xml:space="preserve"> if </w:t>
        </w:r>
      </w:ins>
      <w:ins w:id="245" w:author="ZTE,Fei Xue" w:date="2022-03-01T16:04:00Z">
        <w:r>
          <w:rPr>
            <w:i/>
          </w:rPr>
          <w:t xml:space="preserve">W </w:t>
        </w:r>
      </w:ins>
      <w:ins w:id="246" w:author="ZTE,Fei Xue" w:date="2022-03-01T16:04:00Z">
        <w:r>
          <w:rPr/>
          <w:t>is even.</w:t>
        </w:r>
      </w:ins>
    </w:p>
    <w:p>
      <w:pPr>
        <w:rPr>
          <w:ins w:id="247" w:author="ZTE,Fei Xue" w:date="2022-03-01T16:04:00Z"/>
        </w:rPr>
      </w:pPr>
      <w:ins w:id="248" w:author="ZTE,Fei Xue" w:date="2022-03-01T16:04:00Z">
        <w:r>
          <w:rPr/>
          <w:t xml:space="preserve">When the cyclic prefix length varies from symbol to symbol then </w:t>
        </w:r>
      </w:ins>
      <w:ins w:id="249" w:author="ZTE,Fei Xue" w:date="2022-03-01T16:04:00Z">
        <w:r>
          <w:rPr>
            <w:i/>
          </w:rPr>
          <w:t>T</w:t>
        </w:r>
      </w:ins>
      <w:ins w:id="250" w:author="ZTE,Fei Xue" w:date="2022-03-01T16:04:00Z">
        <w:r>
          <w:rPr/>
          <w:t xml:space="preserve"> shall be further restricted to the subset of symbols with the considered modulation scheme being active and with the considered cyclic prefix length type.</w:t>
        </w:r>
      </w:ins>
    </w:p>
    <w:p>
      <w:pPr>
        <w:pStyle w:val="3"/>
        <w:numPr>
          <w:ilvl w:val="255"/>
          <w:numId w:val="0"/>
        </w:numPr>
        <w:tabs>
          <w:tab w:val="clear" w:pos="0"/>
        </w:tabs>
        <w:rPr>
          <w:ins w:id="252" w:author="ZTE,Fei Xue" w:date="2022-03-01T16:04:00Z"/>
        </w:rPr>
        <w:pPrChange w:id="251" w:author="ZTE,Fei Xue" w:date="2022-03-01T16:13:00Z">
          <w:pPr>
            <w:pStyle w:val="3"/>
          </w:pPr>
        </w:pPrChange>
      </w:pPr>
      <w:ins w:id="253" w:author="ZTE,Fei Xue" w:date="2022-03-01T16:04:00Z">
        <w:bookmarkStart w:id="97" w:name="_Toc36817579"/>
        <w:bookmarkStart w:id="98" w:name="_Toc44712498"/>
        <w:bookmarkStart w:id="99" w:name="_Toc61179215"/>
        <w:bookmarkStart w:id="100" w:name="_Toc53178516"/>
        <w:bookmarkStart w:id="101" w:name="_Toc53178967"/>
        <w:bookmarkStart w:id="102" w:name="_Toc21127818"/>
        <w:bookmarkStart w:id="103" w:name="_Toc61179685"/>
        <w:bookmarkStart w:id="104" w:name="_Toc90422998"/>
        <w:bookmarkStart w:id="105" w:name="_Toc37260503"/>
        <w:bookmarkStart w:id="106" w:name="_Toc45893810"/>
        <w:bookmarkStart w:id="107" w:name="_Toc74663608"/>
        <w:bookmarkStart w:id="108" w:name="_Toc29812027"/>
        <w:bookmarkStart w:id="109" w:name="_Toc37267891"/>
        <w:bookmarkStart w:id="110" w:name="_Toc67916987"/>
        <w:bookmarkStart w:id="111" w:name="_Toc82622151"/>
        <w:r>
          <w:rPr/>
          <w:t>B.5.2</w:t>
        </w:r>
      </w:ins>
      <w:ins w:id="254" w:author="ZTE,Fei Xue" w:date="2022-03-01T16:04:00Z">
        <w:r>
          <w:rPr/>
          <w:tab/>
        </w:r>
      </w:ins>
      <w:ins w:id="255" w:author="ZTE,Fei Xue" w:date="2022-03-01T16:04:00Z">
        <w:r>
          <w:rPr/>
          <w:t>Window length</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pPr>
        <w:rPr>
          <w:ins w:id="256" w:author="ZTE,Fei Xue" w:date="2022-03-01T16:04:00Z"/>
        </w:rPr>
      </w:pPr>
      <w:ins w:id="257" w:author="ZTE,Fei Xue" w:date="2022-03-01T16:04:00Z">
        <w:bookmarkStart w:id="112" w:name="_Hlk515783581"/>
        <w:r>
          <w:rPr/>
          <w:t>Table B.5.2-1, B.5.2-2, B.5.2-3 specify the EVM window length (</w:t>
        </w:r>
      </w:ins>
      <w:ins w:id="258" w:author="ZTE,Fei Xue" w:date="2022-03-01T16:04:00Z">
        <w:r>
          <w:rPr>
            <w:i/>
          </w:rPr>
          <w:t>W</w:t>
        </w:r>
      </w:ins>
      <w:ins w:id="259" w:author="ZTE,Fei Xue" w:date="2022-03-01T16:04:00Z">
        <w:r>
          <w:rPr/>
          <w:t>) for normal CP.</w:t>
        </w:r>
      </w:ins>
    </w:p>
    <w:p>
      <w:pPr>
        <w:pStyle w:val="157"/>
        <w:rPr>
          <w:ins w:id="260" w:author="ZTE,Fei Xue" w:date="2022-03-01T16:04:00Z"/>
        </w:rPr>
      </w:pPr>
      <w:ins w:id="261" w:author="ZTE,Fei Xue" w:date="2022-03-01T16:04:00Z">
        <w:r>
          <w:rPr/>
          <w:t>Table B.5.2-1: EVM window length for normal CP, FR1, 15 kHz SCS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2" w:author="ZTE,Fei Xue" w:date="2022-03-01T16:04:00Z"/>
        </w:trPr>
        <w:tc>
          <w:tcPr>
            <w:tcW w:w="1650" w:type="dxa"/>
            <w:shd w:val="clear" w:color="auto" w:fill="auto"/>
            <w:vAlign w:val="center"/>
          </w:tcPr>
          <w:p>
            <w:pPr>
              <w:pStyle w:val="180"/>
              <w:rPr>
                <w:ins w:id="263" w:author="ZTE,Fei Xue" w:date="2022-03-01T16:04:00Z"/>
              </w:rPr>
            </w:pPr>
            <w:ins w:id="264" w:author="ZTE,Fei Xue" w:date="2022-03-01T16:04:00Z">
              <w:r>
                <w:rPr/>
                <w:t>Channel</w:t>
              </w:r>
            </w:ins>
            <w:ins w:id="265" w:author="ZTE,Fei Xue" w:date="2022-03-01T16:04:00Z">
              <w:r>
                <w:rPr/>
                <w:br w:type="textWrapping"/>
              </w:r>
            </w:ins>
            <w:ins w:id="266" w:author="ZTE,Fei Xue" w:date="2022-03-01T16:04:00Z">
              <w:r>
                <w:rPr/>
                <w:t>bandwidth (MHz)</w:t>
              </w:r>
            </w:ins>
          </w:p>
        </w:tc>
        <w:tc>
          <w:tcPr>
            <w:tcW w:w="1170" w:type="dxa"/>
            <w:shd w:val="clear" w:color="auto" w:fill="auto"/>
            <w:vAlign w:val="center"/>
          </w:tcPr>
          <w:p>
            <w:pPr>
              <w:pStyle w:val="180"/>
              <w:rPr>
                <w:ins w:id="267" w:author="ZTE,Fei Xue" w:date="2022-03-01T16:04:00Z"/>
              </w:rPr>
            </w:pPr>
            <w:ins w:id="268" w:author="ZTE,Fei Xue" w:date="2022-03-01T16:04:00Z">
              <w:r>
                <w:rPr/>
                <w:t>FFT size</w:t>
              </w:r>
            </w:ins>
          </w:p>
        </w:tc>
        <w:tc>
          <w:tcPr>
            <w:tcW w:w="2053" w:type="dxa"/>
            <w:shd w:val="clear" w:color="auto" w:fill="auto"/>
            <w:vAlign w:val="center"/>
          </w:tcPr>
          <w:p>
            <w:pPr>
              <w:pStyle w:val="180"/>
              <w:rPr>
                <w:ins w:id="269" w:author="ZTE,Fei Xue" w:date="2022-03-01T16:04:00Z"/>
              </w:rPr>
            </w:pPr>
            <w:ins w:id="270" w:author="ZTE,Fei Xue" w:date="2022-03-01T16:04:00Z">
              <w:r>
                <w:rPr/>
                <w:t>CP length for symbols 1</w:t>
              </w:r>
              <w:r>
                <w:rPr/>
                <w:noBreakHyphen/>
              </w:r>
              <w:r>
                <w:rPr/>
                <w:t>6 and 8-13 in FFT samples</w:t>
              </w:r>
            </w:ins>
          </w:p>
        </w:tc>
        <w:tc>
          <w:tcPr>
            <w:tcW w:w="1436" w:type="dxa"/>
            <w:shd w:val="clear" w:color="auto" w:fill="auto"/>
            <w:vAlign w:val="center"/>
          </w:tcPr>
          <w:p>
            <w:pPr>
              <w:pStyle w:val="180"/>
              <w:rPr>
                <w:ins w:id="271" w:author="ZTE,Fei Xue" w:date="2022-03-01T16:04:00Z"/>
              </w:rPr>
            </w:pPr>
            <w:ins w:id="272" w:author="ZTE,Fei Xue" w:date="2022-03-01T16:04:00Z">
              <w:r>
                <w:rPr/>
                <w:t xml:space="preserve">EVM window length </w:t>
              </w:r>
            </w:ins>
            <w:ins w:id="273" w:author="ZTE,Fei Xue" w:date="2022-03-01T16:04:00Z">
              <w:r>
                <w:rPr>
                  <w:i/>
                </w:rPr>
                <w:t>W</w:t>
              </w:r>
            </w:ins>
          </w:p>
        </w:tc>
        <w:tc>
          <w:tcPr>
            <w:tcW w:w="2264" w:type="dxa"/>
            <w:shd w:val="clear" w:color="auto" w:fill="auto"/>
            <w:vAlign w:val="center"/>
          </w:tcPr>
          <w:p>
            <w:pPr>
              <w:pStyle w:val="180"/>
              <w:rPr>
                <w:ins w:id="274" w:author="ZTE,Fei Xue" w:date="2022-03-01T16:04:00Z"/>
              </w:rPr>
            </w:pPr>
            <w:ins w:id="275" w:author="ZTE,Fei Xue" w:date="2022-03-01T16:04:00Z">
              <w:r>
                <w:rPr/>
                <w:t xml:space="preserve">Ratio of </w:t>
              </w:r>
            </w:ins>
            <w:ins w:id="276" w:author="ZTE,Fei Xue" w:date="2022-03-01T16:04:00Z">
              <w:r>
                <w:rPr>
                  <w:i/>
                </w:rPr>
                <w:t>W</w:t>
              </w:r>
            </w:ins>
            <w:ins w:id="277" w:author="ZTE,Fei Xue" w:date="2022-03-01T16:04:00Z">
              <w:r>
                <w:rPr/>
                <w:t xml:space="preserve"> to total CP length for symbols 1</w:t>
              </w:r>
              <w:r>
                <w:rPr/>
                <w:noBreakHyphen/>
              </w:r>
              <w:r>
                <w:rPr/>
                <w:t>6 and 8-13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 w:author="ZTE,Fei Xue" w:date="2022-03-01T16:04:00Z"/>
        </w:trPr>
        <w:tc>
          <w:tcPr>
            <w:tcW w:w="1650" w:type="dxa"/>
            <w:vAlign w:val="center"/>
          </w:tcPr>
          <w:p>
            <w:pPr>
              <w:pStyle w:val="181"/>
              <w:rPr>
                <w:ins w:id="279" w:author="ZTE,Fei Xue" w:date="2022-03-01T16:04:00Z"/>
              </w:rPr>
            </w:pPr>
            <w:ins w:id="280" w:author="ZTE,Fei Xue" w:date="2022-03-01T16:04:00Z">
              <w:r>
                <w:rPr/>
                <w:t>5</w:t>
              </w:r>
            </w:ins>
          </w:p>
        </w:tc>
        <w:tc>
          <w:tcPr>
            <w:tcW w:w="1170" w:type="dxa"/>
            <w:vAlign w:val="center"/>
          </w:tcPr>
          <w:p>
            <w:pPr>
              <w:pStyle w:val="181"/>
              <w:rPr>
                <w:ins w:id="281" w:author="ZTE,Fei Xue" w:date="2022-03-01T16:04:00Z"/>
              </w:rPr>
            </w:pPr>
            <w:ins w:id="282" w:author="ZTE,Fei Xue" w:date="2022-03-01T16:04:00Z">
              <w:r>
                <w:rPr/>
                <w:t>512</w:t>
              </w:r>
            </w:ins>
          </w:p>
        </w:tc>
        <w:tc>
          <w:tcPr>
            <w:tcW w:w="2053" w:type="dxa"/>
            <w:vAlign w:val="center"/>
          </w:tcPr>
          <w:p>
            <w:pPr>
              <w:pStyle w:val="181"/>
              <w:rPr>
                <w:ins w:id="283" w:author="ZTE,Fei Xue" w:date="2022-03-01T16:04:00Z"/>
              </w:rPr>
            </w:pPr>
            <w:ins w:id="284" w:author="ZTE,Fei Xue" w:date="2022-03-01T16:04:00Z">
              <w:r>
                <w:rPr>
                  <w:rFonts w:cs="Calibri"/>
                  <w:szCs w:val="18"/>
                  <w:lang w:val="en-US"/>
                </w:rPr>
                <w:t>36</w:t>
              </w:r>
            </w:ins>
          </w:p>
        </w:tc>
        <w:tc>
          <w:tcPr>
            <w:tcW w:w="1436" w:type="dxa"/>
            <w:vAlign w:val="center"/>
          </w:tcPr>
          <w:p>
            <w:pPr>
              <w:pStyle w:val="181"/>
              <w:rPr>
                <w:ins w:id="285" w:author="ZTE,Fei Xue" w:date="2022-03-01T16:04:00Z"/>
              </w:rPr>
            </w:pPr>
            <w:ins w:id="286" w:author="ZTE,Fei Xue" w:date="2022-03-01T16:04:00Z">
              <w:r>
                <w:rPr/>
                <w:t>14</w:t>
              </w:r>
            </w:ins>
          </w:p>
        </w:tc>
        <w:tc>
          <w:tcPr>
            <w:tcW w:w="2264" w:type="dxa"/>
            <w:vAlign w:val="center"/>
          </w:tcPr>
          <w:p>
            <w:pPr>
              <w:pStyle w:val="181"/>
              <w:rPr>
                <w:ins w:id="287" w:author="ZTE,Fei Xue" w:date="2022-03-01T16:04:00Z"/>
              </w:rPr>
            </w:pPr>
            <w:ins w:id="288"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ZTE,Fei Xue" w:date="2022-03-01T16:04:00Z"/>
        </w:trPr>
        <w:tc>
          <w:tcPr>
            <w:tcW w:w="1650" w:type="dxa"/>
            <w:vAlign w:val="center"/>
          </w:tcPr>
          <w:p>
            <w:pPr>
              <w:pStyle w:val="181"/>
              <w:rPr>
                <w:ins w:id="290" w:author="ZTE,Fei Xue" w:date="2022-03-01T16:04:00Z"/>
              </w:rPr>
            </w:pPr>
            <w:ins w:id="291" w:author="ZTE,Fei Xue" w:date="2022-03-01T16:04:00Z">
              <w:r>
                <w:rPr/>
                <w:t>10</w:t>
              </w:r>
            </w:ins>
          </w:p>
        </w:tc>
        <w:tc>
          <w:tcPr>
            <w:tcW w:w="1170" w:type="dxa"/>
            <w:vAlign w:val="center"/>
          </w:tcPr>
          <w:p>
            <w:pPr>
              <w:pStyle w:val="181"/>
              <w:rPr>
                <w:ins w:id="292" w:author="ZTE,Fei Xue" w:date="2022-03-01T16:04:00Z"/>
              </w:rPr>
            </w:pPr>
            <w:ins w:id="293" w:author="ZTE,Fei Xue" w:date="2022-03-01T16:04:00Z">
              <w:r>
                <w:rPr/>
                <w:t>1024</w:t>
              </w:r>
            </w:ins>
          </w:p>
        </w:tc>
        <w:tc>
          <w:tcPr>
            <w:tcW w:w="2053" w:type="dxa"/>
            <w:vAlign w:val="center"/>
          </w:tcPr>
          <w:p>
            <w:pPr>
              <w:pStyle w:val="181"/>
              <w:rPr>
                <w:ins w:id="294" w:author="ZTE,Fei Xue" w:date="2022-03-01T16:04:00Z"/>
              </w:rPr>
            </w:pPr>
            <w:ins w:id="295" w:author="ZTE,Fei Xue" w:date="2022-03-01T16:04:00Z">
              <w:r>
                <w:rPr>
                  <w:rFonts w:cs="Calibri"/>
                  <w:szCs w:val="18"/>
                  <w:lang w:val="en-US"/>
                </w:rPr>
                <w:t>72</w:t>
              </w:r>
            </w:ins>
          </w:p>
        </w:tc>
        <w:tc>
          <w:tcPr>
            <w:tcW w:w="1436" w:type="dxa"/>
            <w:vAlign w:val="center"/>
          </w:tcPr>
          <w:p>
            <w:pPr>
              <w:pStyle w:val="181"/>
              <w:rPr>
                <w:ins w:id="296" w:author="ZTE,Fei Xue" w:date="2022-03-01T16:04:00Z"/>
              </w:rPr>
            </w:pPr>
            <w:ins w:id="297" w:author="ZTE,Fei Xue" w:date="2022-03-01T16:04:00Z">
              <w:r>
                <w:rPr/>
                <w:t>28</w:t>
              </w:r>
            </w:ins>
          </w:p>
        </w:tc>
        <w:tc>
          <w:tcPr>
            <w:tcW w:w="2264" w:type="dxa"/>
            <w:vAlign w:val="center"/>
          </w:tcPr>
          <w:p>
            <w:pPr>
              <w:pStyle w:val="181"/>
              <w:rPr>
                <w:ins w:id="298" w:author="ZTE,Fei Xue" w:date="2022-03-01T16:04:00Z"/>
              </w:rPr>
            </w:pPr>
            <w:ins w:id="299"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ZTE,Fei Xue" w:date="2022-03-01T16:04:00Z"/>
        </w:trPr>
        <w:tc>
          <w:tcPr>
            <w:tcW w:w="1650" w:type="dxa"/>
            <w:vAlign w:val="center"/>
          </w:tcPr>
          <w:p>
            <w:pPr>
              <w:pStyle w:val="181"/>
              <w:rPr>
                <w:ins w:id="301" w:author="ZTE,Fei Xue" w:date="2022-03-01T16:04:00Z"/>
              </w:rPr>
            </w:pPr>
            <w:ins w:id="302" w:author="ZTE,Fei Xue" w:date="2022-03-01T16:04:00Z">
              <w:r>
                <w:rPr/>
                <w:t>15</w:t>
              </w:r>
            </w:ins>
          </w:p>
        </w:tc>
        <w:tc>
          <w:tcPr>
            <w:tcW w:w="1170" w:type="dxa"/>
            <w:vAlign w:val="center"/>
          </w:tcPr>
          <w:p>
            <w:pPr>
              <w:pStyle w:val="181"/>
              <w:rPr>
                <w:ins w:id="303" w:author="ZTE,Fei Xue" w:date="2022-03-01T16:04:00Z"/>
              </w:rPr>
            </w:pPr>
            <w:ins w:id="304" w:author="ZTE,Fei Xue" w:date="2022-03-01T16:04:00Z">
              <w:r>
                <w:rPr/>
                <w:t>1536</w:t>
              </w:r>
            </w:ins>
          </w:p>
        </w:tc>
        <w:tc>
          <w:tcPr>
            <w:tcW w:w="2053" w:type="dxa"/>
            <w:vAlign w:val="center"/>
          </w:tcPr>
          <w:p>
            <w:pPr>
              <w:pStyle w:val="181"/>
              <w:rPr>
                <w:ins w:id="305" w:author="ZTE,Fei Xue" w:date="2022-03-01T16:04:00Z"/>
              </w:rPr>
            </w:pPr>
            <w:ins w:id="306" w:author="ZTE,Fei Xue" w:date="2022-03-01T16:04:00Z">
              <w:r>
                <w:rPr>
                  <w:rFonts w:cs="Calibri"/>
                  <w:szCs w:val="18"/>
                  <w:lang w:val="en-US"/>
                </w:rPr>
                <w:t>108</w:t>
              </w:r>
            </w:ins>
          </w:p>
        </w:tc>
        <w:tc>
          <w:tcPr>
            <w:tcW w:w="1436" w:type="dxa"/>
            <w:vAlign w:val="center"/>
          </w:tcPr>
          <w:p>
            <w:pPr>
              <w:pStyle w:val="181"/>
              <w:rPr>
                <w:ins w:id="307" w:author="ZTE,Fei Xue" w:date="2022-03-01T16:04:00Z"/>
              </w:rPr>
            </w:pPr>
            <w:ins w:id="308" w:author="ZTE,Fei Xue" w:date="2022-03-01T16:04:00Z">
              <w:r>
                <w:rPr/>
                <w:t>44</w:t>
              </w:r>
            </w:ins>
          </w:p>
        </w:tc>
        <w:tc>
          <w:tcPr>
            <w:tcW w:w="2264" w:type="dxa"/>
            <w:vAlign w:val="center"/>
          </w:tcPr>
          <w:p>
            <w:pPr>
              <w:pStyle w:val="181"/>
              <w:rPr>
                <w:ins w:id="309" w:author="ZTE,Fei Xue" w:date="2022-03-01T16:04:00Z"/>
              </w:rPr>
            </w:pPr>
            <w:ins w:id="310"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1" w:author="ZTE,Fei Xue" w:date="2022-03-01T16:04:00Z"/>
        </w:trPr>
        <w:tc>
          <w:tcPr>
            <w:tcW w:w="1650" w:type="dxa"/>
            <w:vAlign w:val="center"/>
          </w:tcPr>
          <w:p>
            <w:pPr>
              <w:pStyle w:val="181"/>
              <w:rPr>
                <w:ins w:id="312" w:author="ZTE,Fei Xue" w:date="2022-03-01T16:04:00Z"/>
              </w:rPr>
            </w:pPr>
            <w:ins w:id="313" w:author="ZTE,Fei Xue" w:date="2022-03-01T16:04:00Z">
              <w:r>
                <w:rPr/>
                <w:t>20</w:t>
              </w:r>
            </w:ins>
          </w:p>
        </w:tc>
        <w:tc>
          <w:tcPr>
            <w:tcW w:w="1170" w:type="dxa"/>
            <w:vAlign w:val="center"/>
          </w:tcPr>
          <w:p>
            <w:pPr>
              <w:pStyle w:val="181"/>
              <w:rPr>
                <w:ins w:id="314" w:author="ZTE,Fei Xue" w:date="2022-03-01T16:04:00Z"/>
              </w:rPr>
            </w:pPr>
            <w:ins w:id="315" w:author="ZTE,Fei Xue" w:date="2022-03-01T16:04:00Z">
              <w:r>
                <w:rPr/>
                <w:t>2048</w:t>
              </w:r>
            </w:ins>
          </w:p>
        </w:tc>
        <w:tc>
          <w:tcPr>
            <w:tcW w:w="2053" w:type="dxa"/>
            <w:vAlign w:val="center"/>
          </w:tcPr>
          <w:p>
            <w:pPr>
              <w:pStyle w:val="181"/>
              <w:rPr>
                <w:ins w:id="316" w:author="ZTE,Fei Xue" w:date="2022-03-01T16:04:00Z"/>
              </w:rPr>
            </w:pPr>
            <w:ins w:id="317" w:author="ZTE,Fei Xue" w:date="2022-03-01T16:04:00Z">
              <w:r>
                <w:rPr>
                  <w:rFonts w:cs="Calibri"/>
                  <w:szCs w:val="18"/>
                  <w:lang w:val="en-US"/>
                </w:rPr>
                <w:t>144</w:t>
              </w:r>
            </w:ins>
          </w:p>
        </w:tc>
        <w:tc>
          <w:tcPr>
            <w:tcW w:w="1436" w:type="dxa"/>
            <w:vAlign w:val="center"/>
          </w:tcPr>
          <w:p>
            <w:pPr>
              <w:pStyle w:val="181"/>
              <w:rPr>
                <w:ins w:id="318" w:author="ZTE,Fei Xue" w:date="2022-03-01T16:04:00Z"/>
              </w:rPr>
            </w:pPr>
            <w:ins w:id="319" w:author="ZTE,Fei Xue" w:date="2022-03-01T16:04:00Z">
              <w:r>
                <w:rPr/>
                <w:t>58</w:t>
              </w:r>
            </w:ins>
          </w:p>
        </w:tc>
        <w:tc>
          <w:tcPr>
            <w:tcW w:w="2264" w:type="dxa"/>
            <w:vAlign w:val="center"/>
          </w:tcPr>
          <w:p>
            <w:pPr>
              <w:pStyle w:val="181"/>
              <w:rPr>
                <w:ins w:id="320" w:author="ZTE,Fei Xue" w:date="2022-03-01T16:04:00Z"/>
              </w:rPr>
            </w:pPr>
            <w:ins w:id="321"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 w:author="ZTE,Fei Xue" w:date="2022-03-01T16:04:00Z"/>
        </w:trPr>
        <w:tc>
          <w:tcPr>
            <w:tcW w:w="8573" w:type="dxa"/>
            <w:gridSpan w:val="5"/>
            <w:vAlign w:val="center"/>
          </w:tcPr>
          <w:p>
            <w:pPr>
              <w:pStyle w:val="144"/>
              <w:rPr>
                <w:ins w:id="323" w:author="ZTE,Fei Xue" w:date="2022-03-01T16:04:00Z"/>
              </w:rPr>
            </w:pPr>
            <w:ins w:id="324" w:author="ZTE,Fei Xue" w:date="2022-03-01T16:04:00Z">
              <w:r>
                <w:rPr/>
                <w:t>NOTE:</w:t>
              </w:r>
            </w:ins>
            <w:ins w:id="325" w:author="ZTE,Fei Xue" w:date="2022-03-01T16:04:00Z">
              <w:r>
                <w:rPr/>
                <w:tab/>
              </w:r>
            </w:ins>
            <w:ins w:id="326" w:author="ZTE,Fei Xue" w:date="2022-03-01T16:04:00Z">
              <w:r>
                <w:rPr/>
                <w:t>These percentages are informative and apply to a slot's symbols 1 to 6 and 8 to 13. Symbols 0 and 7 have a longer CP and therefore a lower percentage.</w:t>
              </w:r>
            </w:ins>
          </w:p>
        </w:tc>
      </w:tr>
    </w:tbl>
    <w:p>
      <w:pPr>
        <w:rPr>
          <w:ins w:id="327" w:author="ZTE,Fei Xue" w:date="2022-03-01T16:04:00Z"/>
        </w:rPr>
      </w:pPr>
    </w:p>
    <w:p>
      <w:pPr>
        <w:pStyle w:val="157"/>
        <w:rPr>
          <w:ins w:id="328" w:author="ZTE,Fei Xue" w:date="2022-03-01T16:04:00Z"/>
        </w:rPr>
      </w:pPr>
      <w:ins w:id="329" w:author="ZTE,Fei Xue" w:date="2022-03-01T16:04:00Z">
        <w:r>
          <w:rPr/>
          <w:t>Table B.5.2-2: EVM window length for normal CP, FR1, 30 kHz SCS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29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330" w:author="ZTE,Fei Xue" w:date="2022-03-01T16:04:00Z"/>
        </w:trPr>
        <w:tc>
          <w:tcPr>
            <w:tcW w:w="1661" w:type="dxa"/>
            <w:shd w:val="clear" w:color="auto" w:fill="auto"/>
            <w:vAlign w:val="center"/>
          </w:tcPr>
          <w:p>
            <w:pPr>
              <w:pStyle w:val="180"/>
              <w:rPr>
                <w:ins w:id="331" w:author="ZTE,Fei Xue" w:date="2022-03-01T16:04:00Z"/>
              </w:rPr>
            </w:pPr>
            <w:ins w:id="332" w:author="ZTE,Fei Xue" w:date="2022-03-01T16:04:00Z">
              <w:r>
                <w:rPr/>
                <w:t>Channel</w:t>
              </w:r>
            </w:ins>
            <w:ins w:id="333" w:author="ZTE,Fei Xue" w:date="2022-03-01T16:04:00Z">
              <w:r>
                <w:rPr/>
                <w:br w:type="textWrapping"/>
              </w:r>
            </w:ins>
            <w:ins w:id="334" w:author="ZTE,Fei Xue" w:date="2022-03-01T16:04:00Z">
              <w:r>
                <w:rPr/>
                <w:t>bandwidth (MHz)</w:t>
              </w:r>
            </w:ins>
          </w:p>
        </w:tc>
        <w:tc>
          <w:tcPr>
            <w:tcW w:w="1175" w:type="dxa"/>
            <w:shd w:val="clear" w:color="auto" w:fill="auto"/>
            <w:vAlign w:val="center"/>
          </w:tcPr>
          <w:p>
            <w:pPr>
              <w:pStyle w:val="180"/>
              <w:rPr>
                <w:ins w:id="335" w:author="ZTE,Fei Xue" w:date="2022-03-01T16:04:00Z"/>
              </w:rPr>
            </w:pPr>
            <w:ins w:id="336" w:author="ZTE,Fei Xue" w:date="2022-03-01T16:04:00Z">
              <w:r>
                <w:rPr/>
                <w:t>FFT size</w:t>
              </w:r>
            </w:ins>
          </w:p>
        </w:tc>
        <w:tc>
          <w:tcPr>
            <w:tcW w:w="1982" w:type="dxa"/>
            <w:shd w:val="clear" w:color="auto" w:fill="auto"/>
            <w:vAlign w:val="center"/>
          </w:tcPr>
          <w:p>
            <w:pPr>
              <w:pStyle w:val="180"/>
              <w:rPr>
                <w:ins w:id="337" w:author="ZTE,Fei Xue" w:date="2022-03-01T16:04:00Z"/>
              </w:rPr>
            </w:pPr>
            <w:ins w:id="338" w:author="ZTE,Fei Xue" w:date="2022-03-01T16:04:00Z">
              <w:r>
                <w:rPr/>
                <w:t>CP length for symbols 1</w:t>
              </w:r>
              <w:r>
                <w:rPr/>
                <w:noBreakHyphen/>
              </w:r>
              <w:r>
                <w:rPr/>
                <w:t>13 in FFT samples</w:t>
              </w:r>
            </w:ins>
          </w:p>
        </w:tc>
        <w:tc>
          <w:tcPr>
            <w:tcW w:w="1469" w:type="dxa"/>
            <w:shd w:val="clear" w:color="auto" w:fill="auto"/>
            <w:vAlign w:val="center"/>
          </w:tcPr>
          <w:p>
            <w:pPr>
              <w:pStyle w:val="180"/>
              <w:rPr>
                <w:ins w:id="339" w:author="ZTE,Fei Xue" w:date="2022-03-01T16:04:00Z"/>
              </w:rPr>
            </w:pPr>
            <w:ins w:id="340" w:author="ZTE,Fei Xue" w:date="2022-03-01T16:04:00Z">
              <w:r>
                <w:rPr/>
                <w:t xml:space="preserve">EVM window length </w:t>
              </w:r>
            </w:ins>
            <w:ins w:id="341" w:author="ZTE,Fei Xue" w:date="2022-03-01T16:04:00Z">
              <w:r>
                <w:rPr>
                  <w:i/>
                </w:rPr>
                <w:t>W</w:t>
              </w:r>
            </w:ins>
          </w:p>
        </w:tc>
        <w:tc>
          <w:tcPr>
            <w:tcW w:w="2294" w:type="dxa"/>
            <w:shd w:val="clear" w:color="auto" w:fill="auto"/>
            <w:vAlign w:val="center"/>
          </w:tcPr>
          <w:p>
            <w:pPr>
              <w:pStyle w:val="180"/>
              <w:rPr>
                <w:ins w:id="342" w:author="ZTE,Fei Xue" w:date="2022-03-01T16:04:00Z"/>
              </w:rPr>
            </w:pPr>
            <w:ins w:id="343" w:author="ZTE,Fei Xue" w:date="2022-03-01T16:04:00Z">
              <w:r>
                <w:rPr/>
                <w:t xml:space="preserve">Ratio of </w:t>
              </w:r>
            </w:ins>
            <w:ins w:id="344" w:author="ZTE,Fei Xue" w:date="2022-03-01T16:04:00Z">
              <w:r>
                <w:rPr>
                  <w:i/>
                </w:rPr>
                <w:t>W</w:t>
              </w:r>
            </w:ins>
            <w:ins w:id="345" w:author="ZTE,Fei Xue" w:date="2022-03-01T16:04:00Z">
              <w:r>
                <w:rPr/>
                <w:t xml:space="preserve"> to total CP length for symbols 1</w:t>
              </w:r>
              <w:r>
                <w:rPr/>
                <w:noBreakHyphen/>
              </w:r>
              <w:r>
                <w:rPr/>
                <w:t>13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346" w:author="ZTE,Fei Xue" w:date="2022-03-01T16:04:00Z"/>
        </w:trPr>
        <w:tc>
          <w:tcPr>
            <w:tcW w:w="1661" w:type="dxa"/>
          </w:tcPr>
          <w:p>
            <w:pPr>
              <w:pStyle w:val="181"/>
              <w:rPr>
                <w:ins w:id="347" w:author="ZTE,Fei Xue" w:date="2022-03-01T16:04:00Z"/>
              </w:rPr>
            </w:pPr>
            <w:ins w:id="348" w:author="ZTE,Fei Xue" w:date="2022-03-01T16:04:00Z">
              <w:r>
                <w:rPr/>
                <w:t>5</w:t>
              </w:r>
            </w:ins>
          </w:p>
        </w:tc>
        <w:tc>
          <w:tcPr>
            <w:tcW w:w="1175" w:type="dxa"/>
          </w:tcPr>
          <w:p>
            <w:pPr>
              <w:pStyle w:val="181"/>
              <w:rPr>
                <w:ins w:id="349" w:author="ZTE,Fei Xue" w:date="2022-03-01T16:04:00Z"/>
              </w:rPr>
            </w:pPr>
            <w:ins w:id="350" w:author="ZTE,Fei Xue" w:date="2022-03-01T16:04:00Z">
              <w:r>
                <w:rPr/>
                <w:t>256</w:t>
              </w:r>
            </w:ins>
          </w:p>
        </w:tc>
        <w:tc>
          <w:tcPr>
            <w:tcW w:w="1982" w:type="dxa"/>
          </w:tcPr>
          <w:p>
            <w:pPr>
              <w:pStyle w:val="181"/>
              <w:rPr>
                <w:ins w:id="351" w:author="ZTE,Fei Xue" w:date="2022-03-01T16:04:00Z"/>
              </w:rPr>
            </w:pPr>
            <w:ins w:id="352" w:author="ZTE,Fei Xue" w:date="2022-03-01T16:04:00Z">
              <w:r>
                <w:rPr/>
                <w:t>18</w:t>
              </w:r>
            </w:ins>
          </w:p>
        </w:tc>
        <w:tc>
          <w:tcPr>
            <w:tcW w:w="1469" w:type="dxa"/>
            <w:vAlign w:val="center"/>
          </w:tcPr>
          <w:p>
            <w:pPr>
              <w:pStyle w:val="181"/>
              <w:rPr>
                <w:ins w:id="353" w:author="ZTE,Fei Xue" w:date="2022-03-01T16:04:00Z"/>
              </w:rPr>
            </w:pPr>
            <w:ins w:id="354" w:author="ZTE,Fei Xue" w:date="2022-03-01T16:04:00Z">
              <w:r>
                <w:rPr/>
                <w:t>8</w:t>
              </w:r>
            </w:ins>
          </w:p>
        </w:tc>
        <w:tc>
          <w:tcPr>
            <w:tcW w:w="2294" w:type="dxa"/>
          </w:tcPr>
          <w:p>
            <w:pPr>
              <w:pStyle w:val="181"/>
              <w:rPr>
                <w:ins w:id="355" w:author="ZTE,Fei Xue" w:date="2022-03-01T16:04:00Z"/>
              </w:rPr>
            </w:pPr>
            <w:ins w:id="356"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357" w:author="ZTE,Fei Xue" w:date="2022-03-01T16:04:00Z"/>
        </w:trPr>
        <w:tc>
          <w:tcPr>
            <w:tcW w:w="1661" w:type="dxa"/>
          </w:tcPr>
          <w:p>
            <w:pPr>
              <w:pStyle w:val="181"/>
              <w:rPr>
                <w:ins w:id="358" w:author="ZTE,Fei Xue" w:date="2022-03-01T16:04:00Z"/>
              </w:rPr>
            </w:pPr>
            <w:ins w:id="359" w:author="ZTE,Fei Xue" w:date="2022-03-01T16:04:00Z">
              <w:r>
                <w:rPr/>
                <w:t>10</w:t>
              </w:r>
            </w:ins>
          </w:p>
        </w:tc>
        <w:tc>
          <w:tcPr>
            <w:tcW w:w="1175" w:type="dxa"/>
          </w:tcPr>
          <w:p>
            <w:pPr>
              <w:pStyle w:val="181"/>
              <w:rPr>
                <w:ins w:id="360" w:author="ZTE,Fei Xue" w:date="2022-03-01T16:04:00Z"/>
              </w:rPr>
            </w:pPr>
            <w:ins w:id="361" w:author="ZTE,Fei Xue" w:date="2022-03-01T16:04:00Z">
              <w:r>
                <w:rPr/>
                <w:t>512</w:t>
              </w:r>
            </w:ins>
          </w:p>
        </w:tc>
        <w:tc>
          <w:tcPr>
            <w:tcW w:w="1982" w:type="dxa"/>
          </w:tcPr>
          <w:p>
            <w:pPr>
              <w:pStyle w:val="181"/>
              <w:rPr>
                <w:ins w:id="362" w:author="ZTE,Fei Xue" w:date="2022-03-01T16:04:00Z"/>
              </w:rPr>
            </w:pPr>
            <w:ins w:id="363" w:author="ZTE,Fei Xue" w:date="2022-03-01T16:04:00Z">
              <w:r>
                <w:rPr/>
                <w:t>36</w:t>
              </w:r>
            </w:ins>
          </w:p>
        </w:tc>
        <w:tc>
          <w:tcPr>
            <w:tcW w:w="1469" w:type="dxa"/>
            <w:vAlign w:val="center"/>
          </w:tcPr>
          <w:p>
            <w:pPr>
              <w:pStyle w:val="181"/>
              <w:rPr>
                <w:ins w:id="364" w:author="ZTE,Fei Xue" w:date="2022-03-01T16:04:00Z"/>
              </w:rPr>
            </w:pPr>
            <w:ins w:id="365" w:author="ZTE,Fei Xue" w:date="2022-03-01T16:04:00Z">
              <w:r>
                <w:rPr/>
                <w:t>14</w:t>
              </w:r>
            </w:ins>
          </w:p>
        </w:tc>
        <w:tc>
          <w:tcPr>
            <w:tcW w:w="2294" w:type="dxa"/>
          </w:tcPr>
          <w:p>
            <w:pPr>
              <w:pStyle w:val="181"/>
              <w:rPr>
                <w:ins w:id="366" w:author="ZTE,Fei Xue" w:date="2022-03-01T16:04:00Z"/>
              </w:rPr>
            </w:pPr>
            <w:ins w:id="367"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368" w:author="ZTE,Fei Xue" w:date="2022-03-01T16:04:00Z"/>
        </w:trPr>
        <w:tc>
          <w:tcPr>
            <w:tcW w:w="1661" w:type="dxa"/>
          </w:tcPr>
          <w:p>
            <w:pPr>
              <w:pStyle w:val="181"/>
              <w:rPr>
                <w:ins w:id="369" w:author="ZTE,Fei Xue" w:date="2022-03-01T16:04:00Z"/>
              </w:rPr>
            </w:pPr>
            <w:ins w:id="370" w:author="ZTE,Fei Xue" w:date="2022-03-01T16:04:00Z">
              <w:r>
                <w:rPr/>
                <w:t>15</w:t>
              </w:r>
            </w:ins>
          </w:p>
        </w:tc>
        <w:tc>
          <w:tcPr>
            <w:tcW w:w="1175" w:type="dxa"/>
          </w:tcPr>
          <w:p>
            <w:pPr>
              <w:pStyle w:val="181"/>
              <w:rPr>
                <w:ins w:id="371" w:author="ZTE,Fei Xue" w:date="2022-03-01T16:04:00Z"/>
              </w:rPr>
            </w:pPr>
            <w:ins w:id="372" w:author="ZTE,Fei Xue" w:date="2022-03-01T16:04:00Z">
              <w:r>
                <w:rPr/>
                <w:t>768</w:t>
              </w:r>
            </w:ins>
          </w:p>
        </w:tc>
        <w:tc>
          <w:tcPr>
            <w:tcW w:w="1982" w:type="dxa"/>
          </w:tcPr>
          <w:p>
            <w:pPr>
              <w:pStyle w:val="181"/>
              <w:rPr>
                <w:ins w:id="373" w:author="ZTE,Fei Xue" w:date="2022-03-01T16:04:00Z"/>
              </w:rPr>
            </w:pPr>
            <w:ins w:id="374" w:author="ZTE,Fei Xue" w:date="2022-03-01T16:04:00Z">
              <w:r>
                <w:rPr/>
                <w:t>54</w:t>
              </w:r>
            </w:ins>
          </w:p>
        </w:tc>
        <w:tc>
          <w:tcPr>
            <w:tcW w:w="1469" w:type="dxa"/>
            <w:vAlign w:val="center"/>
          </w:tcPr>
          <w:p>
            <w:pPr>
              <w:pStyle w:val="181"/>
              <w:rPr>
                <w:ins w:id="375" w:author="ZTE,Fei Xue" w:date="2022-03-01T16:04:00Z"/>
              </w:rPr>
            </w:pPr>
            <w:ins w:id="376" w:author="ZTE,Fei Xue" w:date="2022-03-01T16:04:00Z">
              <w:r>
                <w:rPr/>
                <w:t>22</w:t>
              </w:r>
            </w:ins>
          </w:p>
        </w:tc>
        <w:tc>
          <w:tcPr>
            <w:tcW w:w="2294" w:type="dxa"/>
          </w:tcPr>
          <w:p>
            <w:pPr>
              <w:pStyle w:val="181"/>
              <w:rPr>
                <w:ins w:id="377" w:author="ZTE,Fei Xue" w:date="2022-03-01T16:04:00Z"/>
              </w:rPr>
            </w:pPr>
            <w:ins w:id="378"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jc w:val="center"/>
          <w:ins w:id="379" w:author="ZTE,Fei Xue" w:date="2022-03-01T16:04:00Z"/>
        </w:trPr>
        <w:tc>
          <w:tcPr>
            <w:tcW w:w="1661" w:type="dxa"/>
          </w:tcPr>
          <w:p>
            <w:pPr>
              <w:pStyle w:val="181"/>
              <w:rPr>
                <w:ins w:id="380" w:author="ZTE,Fei Xue" w:date="2022-03-01T16:04:00Z"/>
              </w:rPr>
            </w:pPr>
            <w:ins w:id="381" w:author="ZTE,Fei Xue" w:date="2022-03-01T16:04:00Z">
              <w:r>
                <w:rPr/>
                <w:t>20</w:t>
              </w:r>
            </w:ins>
          </w:p>
        </w:tc>
        <w:tc>
          <w:tcPr>
            <w:tcW w:w="1175" w:type="dxa"/>
          </w:tcPr>
          <w:p>
            <w:pPr>
              <w:pStyle w:val="181"/>
              <w:rPr>
                <w:ins w:id="382" w:author="ZTE,Fei Xue" w:date="2022-03-01T16:04:00Z"/>
              </w:rPr>
            </w:pPr>
            <w:ins w:id="383" w:author="ZTE,Fei Xue" w:date="2022-03-01T16:04:00Z">
              <w:r>
                <w:rPr/>
                <w:t>1024</w:t>
              </w:r>
            </w:ins>
          </w:p>
        </w:tc>
        <w:tc>
          <w:tcPr>
            <w:tcW w:w="1982" w:type="dxa"/>
          </w:tcPr>
          <w:p>
            <w:pPr>
              <w:pStyle w:val="181"/>
              <w:rPr>
                <w:ins w:id="384" w:author="ZTE,Fei Xue" w:date="2022-03-01T16:04:00Z"/>
              </w:rPr>
            </w:pPr>
            <w:ins w:id="385" w:author="ZTE,Fei Xue" w:date="2022-03-01T16:04:00Z">
              <w:r>
                <w:rPr/>
                <w:t>72</w:t>
              </w:r>
            </w:ins>
          </w:p>
        </w:tc>
        <w:tc>
          <w:tcPr>
            <w:tcW w:w="1469" w:type="dxa"/>
            <w:vAlign w:val="center"/>
          </w:tcPr>
          <w:p>
            <w:pPr>
              <w:pStyle w:val="181"/>
              <w:rPr>
                <w:ins w:id="386" w:author="ZTE,Fei Xue" w:date="2022-03-01T16:04:00Z"/>
              </w:rPr>
            </w:pPr>
            <w:ins w:id="387" w:author="ZTE,Fei Xue" w:date="2022-03-01T16:04:00Z">
              <w:r>
                <w:rPr/>
                <w:t>28</w:t>
              </w:r>
            </w:ins>
          </w:p>
        </w:tc>
        <w:tc>
          <w:tcPr>
            <w:tcW w:w="2294" w:type="dxa"/>
          </w:tcPr>
          <w:p>
            <w:pPr>
              <w:pStyle w:val="181"/>
              <w:rPr>
                <w:ins w:id="388" w:author="ZTE,Fei Xue" w:date="2022-03-01T16:04:00Z"/>
              </w:rPr>
            </w:pPr>
            <w:ins w:id="389"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ZTE,Fei Xue" w:date="2022-03-01T16:04:00Z"/>
        </w:trPr>
        <w:tc>
          <w:tcPr>
            <w:tcW w:w="8587" w:type="dxa"/>
            <w:gridSpan w:val="6"/>
          </w:tcPr>
          <w:p>
            <w:pPr>
              <w:pStyle w:val="144"/>
              <w:rPr>
                <w:ins w:id="391" w:author="ZTE,Fei Xue" w:date="2022-03-01T16:04:00Z"/>
                <w:rFonts w:cs="Calibri"/>
                <w:szCs w:val="18"/>
                <w:lang w:val="en-US"/>
              </w:rPr>
            </w:pPr>
            <w:ins w:id="392" w:author="ZTE,Fei Xue" w:date="2022-03-01T16:04:00Z">
              <w:r>
                <w:rPr/>
                <w:t>NOTE:</w:t>
              </w:r>
            </w:ins>
            <w:ins w:id="393" w:author="ZTE,Fei Xue" w:date="2022-03-01T16:04:00Z">
              <w:r>
                <w:rPr/>
                <w:tab/>
              </w:r>
            </w:ins>
            <w:ins w:id="394" w:author="ZTE,Fei Xue" w:date="2022-03-01T16:04:00Z">
              <w:r>
                <w:rPr/>
                <w:t>These percentages are informative and apply to a slot's symbols 1 through 13. Symbol 0 has a longer CP and therefore a lower percentage.</w:t>
              </w:r>
            </w:ins>
          </w:p>
        </w:tc>
      </w:tr>
    </w:tbl>
    <w:p>
      <w:pPr>
        <w:rPr>
          <w:ins w:id="395" w:author="ZTE,Fei Xue" w:date="2022-03-01T16:04:00Z"/>
        </w:rPr>
      </w:pPr>
    </w:p>
    <w:p>
      <w:pPr>
        <w:pStyle w:val="157"/>
        <w:rPr>
          <w:ins w:id="396" w:author="ZTE,Fei Xue" w:date="2022-03-01T16:04:00Z"/>
        </w:rPr>
      </w:pPr>
      <w:ins w:id="397" w:author="ZTE,Fei Xue" w:date="2022-03-01T16:04:00Z">
        <w:r>
          <w:rPr/>
          <w:t>Table B.5.2-3: EVM window length for normal CP, FR1, 60 kHz SCS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8" w:author="ZTE,Fei Xue" w:date="2022-03-01T16:04:00Z"/>
        </w:trPr>
        <w:tc>
          <w:tcPr>
            <w:tcW w:w="1753" w:type="dxa"/>
            <w:shd w:val="clear" w:color="auto" w:fill="auto"/>
            <w:vAlign w:val="center"/>
          </w:tcPr>
          <w:p>
            <w:pPr>
              <w:pStyle w:val="180"/>
              <w:rPr>
                <w:ins w:id="399" w:author="ZTE,Fei Xue" w:date="2022-03-01T16:04:00Z"/>
              </w:rPr>
            </w:pPr>
            <w:ins w:id="400" w:author="ZTE,Fei Xue" w:date="2022-03-01T16:04:00Z">
              <w:r>
                <w:rPr/>
                <w:t>Channel</w:t>
              </w:r>
            </w:ins>
            <w:ins w:id="401" w:author="ZTE,Fei Xue" w:date="2022-03-01T16:04:00Z">
              <w:r>
                <w:rPr/>
                <w:br w:type="textWrapping"/>
              </w:r>
            </w:ins>
            <w:ins w:id="402" w:author="ZTE,Fei Xue" w:date="2022-03-01T16:04:00Z">
              <w:r>
                <w:rPr/>
                <w:t>bandwidth (MHz)</w:t>
              </w:r>
            </w:ins>
          </w:p>
        </w:tc>
        <w:tc>
          <w:tcPr>
            <w:tcW w:w="1170" w:type="dxa"/>
            <w:shd w:val="clear" w:color="auto" w:fill="auto"/>
            <w:vAlign w:val="center"/>
          </w:tcPr>
          <w:p>
            <w:pPr>
              <w:pStyle w:val="180"/>
              <w:rPr>
                <w:ins w:id="403" w:author="ZTE,Fei Xue" w:date="2022-03-01T16:04:00Z"/>
              </w:rPr>
            </w:pPr>
            <w:ins w:id="404" w:author="ZTE,Fei Xue" w:date="2022-03-01T16:04:00Z">
              <w:r>
                <w:rPr/>
                <w:t>FFT size</w:t>
              </w:r>
            </w:ins>
          </w:p>
        </w:tc>
        <w:tc>
          <w:tcPr>
            <w:tcW w:w="2003" w:type="dxa"/>
            <w:shd w:val="clear" w:color="auto" w:fill="auto"/>
            <w:vAlign w:val="center"/>
          </w:tcPr>
          <w:p>
            <w:pPr>
              <w:pStyle w:val="180"/>
              <w:rPr>
                <w:ins w:id="405" w:author="ZTE,Fei Xue" w:date="2022-03-01T16:04:00Z"/>
              </w:rPr>
            </w:pPr>
            <w:ins w:id="406" w:author="ZTE,Fei Xue" w:date="2022-03-01T16:04:00Z">
              <w:r>
                <w:rPr/>
                <w:t>CP length in FFT samples</w:t>
              </w:r>
            </w:ins>
          </w:p>
        </w:tc>
        <w:tc>
          <w:tcPr>
            <w:tcW w:w="1365" w:type="dxa"/>
            <w:shd w:val="clear" w:color="auto" w:fill="auto"/>
            <w:vAlign w:val="center"/>
          </w:tcPr>
          <w:p>
            <w:pPr>
              <w:pStyle w:val="180"/>
              <w:rPr>
                <w:ins w:id="407" w:author="ZTE,Fei Xue" w:date="2022-03-01T16:04:00Z"/>
              </w:rPr>
            </w:pPr>
            <w:ins w:id="408" w:author="ZTE,Fei Xue" w:date="2022-03-01T16:04:00Z">
              <w:r>
                <w:rPr/>
                <w:t xml:space="preserve">EVM window length </w:t>
              </w:r>
            </w:ins>
            <w:ins w:id="409" w:author="ZTE,Fei Xue" w:date="2022-03-01T16:04:00Z">
              <w:r>
                <w:rPr>
                  <w:i/>
                </w:rPr>
                <w:t>W</w:t>
              </w:r>
            </w:ins>
          </w:p>
        </w:tc>
        <w:tc>
          <w:tcPr>
            <w:tcW w:w="2231" w:type="dxa"/>
            <w:shd w:val="clear" w:color="auto" w:fill="auto"/>
            <w:vAlign w:val="center"/>
          </w:tcPr>
          <w:p>
            <w:pPr>
              <w:pStyle w:val="180"/>
              <w:rPr>
                <w:ins w:id="410" w:author="ZTE,Fei Xue" w:date="2022-03-01T16:04:00Z"/>
              </w:rPr>
            </w:pPr>
            <w:ins w:id="411" w:author="ZTE,Fei Xue" w:date="2022-03-01T16:04:00Z">
              <w:r>
                <w:rPr/>
                <w:t xml:space="preserve">Ratio of </w:t>
              </w:r>
            </w:ins>
            <w:ins w:id="412" w:author="ZTE,Fei Xue" w:date="2022-03-01T16:04:00Z">
              <w:r>
                <w:rPr>
                  <w:i/>
                </w:rPr>
                <w:t>W</w:t>
              </w:r>
            </w:ins>
            <w:ins w:id="413" w:author="ZTE,Fei Xue" w:date="2022-03-01T16:04:00Z">
              <w:r>
                <w:rPr/>
                <w:t xml:space="preserve"> to total CP length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4" w:author="ZTE,Fei Xue" w:date="2022-03-01T16:04:00Z"/>
        </w:trPr>
        <w:tc>
          <w:tcPr>
            <w:tcW w:w="1753" w:type="dxa"/>
          </w:tcPr>
          <w:p>
            <w:pPr>
              <w:pStyle w:val="181"/>
              <w:rPr>
                <w:ins w:id="415" w:author="ZTE,Fei Xue" w:date="2022-03-01T16:04:00Z"/>
              </w:rPr>
            </w:pPr>
            <w:ins w:id="416" w:author="ZTE,Fei Xue" w:date="2022-03-01T16:04:00Z">
              <w:r>
                <w:rPr/>
                <w:t>10</w:t>
              </w:r>
            </w:ins>
          </w:p>
        </w:tc>
        <w:tc>
          <w:tcPr>
            <w:tcW w:w="1170" w:type="dxa"/>
          </w:tcPr>
          <w:p>
            <w:pPr>
              <w:pStyle w:val="181"/>
              <w:rPr>
                <w:ins w:id="417" w:author="ZTE,Fei Xue" w:date="2022-03-01T16:04:00Z"/>
              </w:rPr>
            </w:pPr>
            <w:ins w:id="418" w:author="ZTE,Fei Xue" w:date="2022-03-01T16:04:00Z">
              <w:r>
                <w:rPr/>
                <w:t>256</w:t>
              </w:r>
            </w:ins>
          </w:p>
        </w:tc>
        <w:tc>
          <w:tcPr>
            <w:tcW w:w="2003" w:type="dxa"/>
          </w:tcPr>
          <w:p>
            <w:pPr>
              <w:pStyle w:val="181"/>
              <w:rPr>
                <w:ins w:id="419" w:author="ZTE,Fei Xue" w:date="2022-03-01T16:04:00Z"/>
              </w:rPr>
            </w:pPr>
            <w:ins w:id="420" w:author="ZTE,Fei Xue" w:date="2022-03-01T16:04:00Z">
              <w:r>
                <w:rPr/>
                <w:t>18</w:t>
              </w:r>
            </w:ins>
          </w:p>
        </w:tc>
        <w:tc>
          <w:tcPr>
            <w:tcW w:w="1365" w:type="dxa"/>
            <w:vAlign w:val="center"/>
          </w:tcPr>
          <w:p>
            <w:pPr>
              <w:pStyle w:val="181"/>
              <w:rPr>
                <w:ins w:id="421" w:author="ZTE,Fei Xue" w:date="2022-03-01T16:04:00Z"/>
              </w:rPr>
            </w:pPr>
            <w:ins w:id="422" w:author="ZTE,Fei Xue" w:date="2022-03-01T16:04:00Z">
              <w:r>
                <w:rPr/>
                <w:t>8</w:t>
              </w:r>
            </w:ins>
          </w:p>
        </w:tc>
        <w:tc>
          <w:tcPr>
            <w:tcW w:w="2231" w:type="dxa"/>
          </w:tcPr>
          <w:p>
            <w:pPr>
              <w:pStyle w:val="181"/>
              <w:rPr>
                <w:ins w:id="423" w:author="ZTE,Fei Xue" w:date="2022-03-01T16:04:00Z"/>
              </w:rPr>
            </w:pPr>
            <w:ins w:id="424"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 w:author="ZTE,Fei Xue" w:date="2022-03-01T16:04:00Z"/>
        </w:trPr>
        <w:tc>
          <w:tcPr>
            <w:tcW w:w="1753" w:type="dxa"/>
          </w:tcPr>
          <w:p>
            <w:pPr>
              <w:pStyle w:val="181"/>
              <w:rPr>
                <w:ins w:id="426" w:author="ZTE,Fei Xue" w:date="2022-03-01T16:04:00Z"/>
              </w:rPr>
            </w:pPr>
            <w:ins w:id="427" w:author="ZTE,Fei Xue" w:date="2022-03-01T16:04:00Z">
              <w:r>
                <w:rPr/>
                <w:t>15</w:t>
              </w:r>
            </w:ins>
          </w:p>
        </w:tc>
        <w:tc>
          <w:tcPr>
            <w:tcW w:w="1170" w:type="dxa"/>
          </w:tcPr>
          <w:p>
            <w:pPr>
              <w:pStyle w:val="181"/>
              <w:rPr>
                <w:ins w:id="428" w:author="ZTE,Fei Xue" w:date="2022-03-01T16:04:00Z"/>
              </w:rPr>
            </w:pPr>
            <w:ins w:id="429" w:author="ZTE,Fei Xue" w:date="2022-03-01T16:04:00Z">
              <w:r>
                <w:rPr/>
                <w:t>384</w:t>
              </w:r>
            </w:ins>
          </w:p>
        </w:tc>
        <w:tc>
          <w:tcPr>
            <w:tcW w:w="2003" w:type="dxa"/>
          </w:tcPr>
          <w:p>
            <w:pPr>
              <w:pStyle w:val="181"/>
              <w:rPr>
                <w:ins w:id="430" w:author="ZTE,Fei Xue" w:date="2022-03-01T16:04:00Z"/>
              </w:rPr>
            </w:pPr>
            <w:ins w:id="431" w:author="ZTE,Fei Xue" w:date="2022-03-01T16:04:00Z">
              <w:r>
                <w:rPr/>
                <w:t>27</w:t>
              </w:r>
            </w:ins>
          </w:p>
        </w:tc>
        <w:tc>
          <w:tcPr>
            <w:tcW w:w="1365" w:type="dxa"/>
            <w:vAlign w:val="center"/>
          </w:tcPr>
          <w:p>
            <w:pPr>
              <w:pStyle w:val="181"/>
              <w:rPr>
                <w:ins w:id="432" w:author="ZTE,Fei Xue" w:date="2022-03-01T16:04:00Z"/>
              </w:rPr>
            </w:pPr>
            <w:ins w:id="433" w:author="ZTE,Fei Xue" w:date="2022-03-01T16:04:00Z">
              <w:r>
                <w:rPr/>
                <w:t>11</w:t>
              </w:r>
            </w:ins>
          </w:p>
        </w:tc>
        <w:tc>
          <w:tcPr>
            <w:tcW w:w="2231" w:type="dxa"/>
          </w:tcPr>
          <w:p>
            <w:pPr>
              <w:pStyle w:val="181"/>
              <w:rPr>
                <w:ins w:id="434" w:author="ZTE,Fei Xue" w:date="2022-03-01T16:04:00Z"/>
              </w:rPr>
            </w:pPr>
            <w:ins w:id="435"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6" w:author="ZTE,Fei Xue" w:date="2022-03-01T16:04:00Z"/>
        </w:trPr>
        <w:tc>
          <w:tcPr>
            <w:tcW w:w="1753" w:type="dxa"/>
          </w:tcPr>
          <w:p>
            <w:pPr>
              <w:pStyle w:val="181"/>
              <w:rPr>
                <w:ins w:id="437" w:author="ZTE,Fei Xue" w:date="2022-03-01T16:04:00Z"/>
              </w:rPr>
            </w:pPr>
            <w:ins w:id="438" w:author="ZTE,Fei Xue" w:date="2022-03-01T16:04:00Z">
              <w:r>
                <w:rPr/>
                <w:t>20</w:t>
              </w:r>
            </w:ins>
          </w:p>
        </w:tc>
        <w:tc>
          <w:tcPr>
            <w:tcW w:w="1170" w:type="dxa"/>
          </w:tcPr>
          <w:p>
            <w:pPr>
              <w:pStyle w:val="181"/>
              <w:rPr>
                <w:ins w:id="439" w:author="ZTE,Fei Xue" w:date="2022-03-01T16:04:00Z"/>
              </w:rPr>
            </w:pPr>
            <w:ins w:id="440" w:author="ZTE,Fei Xue" w:date="2022-03-01T16:04:00Z">
              <w:r>
                <w:rPr/>
                <w:t>512</w:t>
              </w:r>
            </w:ins>
          </w:p>
        </w:tc>
        <w:tc>
          <w:tcPr>
            <w:tcW w:w="2003" w:type="dxa"/>
          </w:tcPr>
          <w:p>
            <w:pPr>
              <w:pStyle w:val="181"/>
              <w:rPr>
                <w:ins w:id="441" w:author="ZTE,Fei Xue" w:date="2022-03-01T16:04:00Z"/>
              </w:rPr>
            </w:pPr>
            <w:ins w:id="442" w:author="ZTE,Fei Xue" w:date="2022-03-01T16:04:00Z">
              <w:r>
                <w:rPr/>
                <w:t>36</w:t>
              </w:r>
            </w:ins>
          </w:p>
        </w:tc>
        <w:tc>
          <w:tcPr>
            <w:tcW w:w="1365" w:type="dxa"/>
            <w:vAlign w:val="center"/>
          </w:tcPr>
          <w:p>
            <w:pPr>
              <w:pStyle w:val="181"/>
              <w:rPr>
                <w:ins w:id="443" w:author="ZTE,Fei Xue" w:date="2022-03-01T16:04:00Z"/>
              </w:rPr>
            </w:pPr>
            <w:ins w:id="444" w:author="ZTE,Fei Xue" w:date="2022-03-01T16:04:00Z">
              <w:r>
                <w:rPr/>
                <w:t>14</w:t>
              </w:r>
            </w:ins>
          </w:p>
        </w:tc>
        <w:tc>
          <w:tcPr>
            <w:tcW w:w="2231" w:type="dxa"/>
          </w:tcPr>
          <w:p>
            <w:pPr>
              <w:pStyle w:val="181"/>
              <w:rPr>
                <w:ins w:id="445" w:author="ZTE,Fei Xue" w:date="2022-03-01T16:04:00Z"/>
              </w:rPr>
            </w:pPr>
            <w:ins w:id="446" w:author="ZTE,Fei Xue" w:date="2022-03-01T16:04:00Z">
              <w: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7" w:author="ZTE,Fei Xue" w:date="2022-03-01T16:04:00Z"/>
        </w:trPr>
        <w:tc>
          <w:tcPr>
            <w:tcW w:w="8522" w:type="dxa"/>
            <w:gridSpan w:val="5"/>
          </w:tcPr>
          <w:p>
            <w:pPr>
              <w:pStyle w:val="144"/>
              <w:rPr>
                <w:ins w:id="448" w:author="ZTE,Fei Xue" w:date="2022-03-01T16:04:00Z"/>
                <w:rFonts w:cs="Calibri"/>
                <w:szCs w:val="18"/>
                <w:lang w:val="en-US"/>
              </w:rPr>
            </w:pPr>
            <w:ins w:id="449" w:author="ZTE,Fei Xue" w:date="2022-03-01T16:04:00Z">
              <w:r>
                <w:rPr/>
                <w:t>NOTE:</w:t>
              </w:r>
            </w:ins>
            <w:ins w:id="450" w:author="ZTE,Fei Xue" w:date="2022-03-01T16:04:00Z">
              <w:r>
                <w:rPr/>
                <w:tab/>
              </w:r>
            </w:ins>
            <w:ins w:id="451" w:author="ZTE,Fei Xue" w:date="2022-03-01T16:04:00Z">
              <w:r>
                <w:rPr/>
                <w:t>These percentages are informative and apply to</w:t>
              </w:r>
            </w:ins>
            <w:ins w:id="452" w:author="ZTE,Fei Xue" w:date="2022-03-01T16:04:00Z">
              <w:r>
                <w:rPr>
                  <w:rFonts w:hint="eastAsia"/>
                  <w:lang w:val="en-US" w:eastAsia="zh-CN"/>
                </w:rPr>
                <w:t xml:space="preserve"> all OFDM symbols within subframe except for symbol 0 of slot 0 and slot 2</w:t>
              </w:r>
            </w:ins>
            <w:ins w:id="453" w:author="ZTE,Fei Xue" w:date="2022-03-01T16:04:00Z">
              <w:r>
                <w:rPr/>
                <w:t xml:space="preserve">. Symbol 0 </w:t>
              </w:r>
            </w:ins>
            <w:ins w:id="454" w:author="ZTE,Fei Xue" w:date="2022-03-01T16:04:00Z">
              <w:r>
                <w:rPr>
                  <w:rFonts w:hint="eastAsia"/>
                  <w:lang w:val="en-US" w:eastAsia="zh-CN"/>
                </w:rPr>
                <w:t xml:space="preserve">of slot 0 and slot 2 </w:t>
              </w:r>
            </w:ins>
            <w:ins w:id="455" w:author="ZTE,Fei Xue" w:date="2022-03-01T16:04:00Z">
              <w:r>
                <w:rPr/>
                <w:t>may have a longer CP and therefore a lower percentage.</w:t>
              </w:r>
            </w:ins>
          </w:p>
        </w:tc>
      </w:tr>
    </w:tbl>
    <w:p>
      <w:pPr>
        <w:rPr>
          <w:ins w:id="456" w:author="ZTE,Fei Xue" w:date="2022-03-01T16:04:00Z"/>
          <w:lang w:val="en-CA"/>
        </w:rPr>
      </w:pPr>
    </w:p>
    <w:p>
      <w:pPr>
        <w:rPr>
          <w:ins w:id="457" w:author="ZTE,Fei Xue" w:date="2022-03-01T16:04:00Z"/>
        </w:rPr>
      </w:pPr>
      <w:ins w:id="458" w:author="ZTE,Fei Xue" w:date="2022-03-01T16:04:00Z">
        <w:r>
          <w:rPr/>
          <w:t>Table B.5.2-4 below specifies the EVM window length (</w:t>
        </w:r>
      </w:ins>
      <w:ins w:id="459" w:author="ZTE,Fei Xue" w:date="2022-03-01T16:04:00Z">
        <w:r>
          <w:rPr>
            <w:i/>
          </w:rPr>
          <w:t>W</w:t>
        </w:r>
      </w:ins>
      <w:ins w:id="460" w:author="ZTE,Fei Xue" w:date="2022-03-01T16:04:00Z">
        <w:r>
          <w:rPr/>
          <w:t>) for extended CP. The number of CP samples excluded from the EVM window is the same as for normal CP length.</w:t>
        </w:r>
      </w:ins>
    </w:p>
    <w:p>
      <w:pPr>
        <w:pStyle w:val="157"/>
        <w:rPr>
          <w:ins w:id="461" w:author="ZTE,Fei Xue" w:date="2022-03-01T16:04:00Z"/>
        </w:rPr>
      </w:pPr>
      <w:ins w:id="462" w:author="ZTE,Fei Xue" w:date="2022-03-01T16:04:00Z">
        <w:r>
          <w:rPr/>
          <w:t>Table B.5.2-4: EVM window length for extended CP, FR1, 60 kHz SCS</w:t>
        </w:r>
      </w:ins>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1170"/>
        <w:gridCol w:w="2014"/>
        <w:gridCol w:w="1375"/>
        <w:gridCol w:w="228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463" w:author="ZTE,Fei Xue" w:date="2022-03-01T16:04:00Z"/>
        </w:trPr>
        <w:tc>
          <w:tcPr>
            <w:tcW w:w="1774" w:type="dxa"/>
            <w:shd w:val="clear" w:color="auto" w:fill="auto"/>
            <w:vAlign w:val="center"/>
          </w:tcPr>
          <w:p>
            <w:pPr>
              <w:pStyle w:val="180"/>
              <w:rPr>
                <w:ins w:id="464" w:author="ZTE,Fei Xue" w:date="2022-03-01T16:04:00Z"/>
              </w:rPr>
            </w:pPr>
            <w:ins w:id="465" w:author="ZTE,Fei Xue" w:date="2022-03-01T16:04:00Z">
              <w:r>
                <w:rPr/>
                <w:t>Channel</w:t>
              </w:r>
            </w:ins>
            <w:ins w:id="466" w:author="ZTE,Fei Xue" w:date="2022-03-01T16:04:00Z">
              <w:r>
                <w:rPr/>
                <w:br w:type="textWrapping"/>
              </w:r>
            </w:ins>
            <w:ins w:id="467" w:author="ZTE,Fei Xue" w:date="2022-03-01T16:04:00Z">
              <w:r>
                <w:rPr/>
                <w:t>bandwidth (MHz)</w:t>
              </w:r>
            </w:ins>
          </w:p>
        </w:tc>
        <w:tc>
          <w:tcPr>
            <w:tcW w:w="1170" w:type="dxa"/>
            <w:shd w:val="clear" w:color="auto" w:fill="auto"/>
            <w:vAlign w:val="center"/>
          </w:tcPr>
          <w:p>
            <w:pPr>
              <w:pStyle w:val="180"/>
              <w:rPr>
                <w:ins w:id="468" w:author="ZTE,Fei Xue" w:date="2022-03-01T16:04:00Z"/>
              </w:rPr>
            </w:pPr>
            <w:ins w:id="469" w:author="ZTE,Fei Xue" w:date="2022-03-01T16:04:00Z">
              <w:r>
                <w:rPr/>
                <w:t>FFT size</w:t>
              </w:r>
            </w:ins>
          </w:p>
        </w:tc>
        <w:tc>
          <w:tcPr>
            <w:tcW w:w="2014" w:type="dxa"/>
            <w:shd w:val="clear" w:color="auto" w:fill="auto"/>
            <w:vAlign w:val="center"/>
          </w:tcPr>
          <w:p>
            <w:pPr>
              <w:pStyle w:val="180"/>
              <w:rPr>
                <w:ins w:id="470" w:author="ZTE,Fei Xue" w:date="2022-03-01T16:04:00Z"/>
              </w:rPr>
            </w:pPr>
            <w:ins w:id="471" w:author="ZTE,Fei Xue" w:date="2022-03-01T16:04:00Z">
              <w:r>
                <w:rPr/>
                <w:t>CP length in FFT samples</w:t>
              </w:r>
            </w:ins>
          </w:p>
        </w:tc>
        <w:tc>
          <w:tcPr>
            <w:tcW w:w="1375" w:type="dxa"/>
            <w:shd w:val="clear" w:color="auto" w:fill="auto"/>
            <w:vAlign w:val="center"/>
          </w:tcPr>
          <w:p>
            <w:pPr>
              <w:pStyle w:val="180"/>
              <w:rPr>
                <w:ins w:id="472" w:author="ZTE,Fei Xue" w:date="2022-03-01T16:04:00Z"/>
              </w:rPr>
            </w:pPr>
            <w:ins w:id="473" w:author="ZTE,Fei Xue" w:date="2022-03-01T16:04:00Z">
              <w:r>
                <w:rPr/>
                <w:t xml:space="preserve">EVM window length </w:t>
              </w:r>
            </w:ins>
            <w:ins w:id="474" w:author="ZTE,Fei Xue" w:date="2022-03-01T16:04:00Z">
              <w:r>
                <w:rPr>
                  <w:i/>
                </w:rPr>
                <w:t>W</w:t>
              </w:r>
            </w:ins>
          </w:p>
        </w:tc>
        <w:tc>
          <w:tcPr>
            <w:tcW w:w="2284" w:type="dxa"/>
            <w:shd w:val="clear" w:color="auto" w:fill="auto"/>
            <w:vAlign w:val="center"/>
          </w:tcPr>
          <w:p>
            <w:pPr>
              <w:pStyle w:val="180"/>
              <w:rPr>
                <w:ins w:id="475" w:author="ZTE,Fei Xue" w:date="2022-03-01T16:04:00Z"/>
              </w:rPr>
            </w:pPr>
            <w:ins w:id="476" w:author="ZTE,Fei Xue" w:date="2022-03-01T16:04:00Z">
              <w:r>
                <w:rPr/>
                <w:t xml:space="preserve">Ratio of </w:t>
              </w:r>
            </w:ins>
            <w:ins w:id="477" w:author="ZTE,Fei Xue" w:date="2022-03-01T16:04:00Z">
              <w:r>
                <w:rPr>
                  <w:i/>
                </w:rPr>
                <w:t>W</w:t>
              </w:r>
            </w:ins>
            <w:ins w:id="478" w:author="ZTE,Fei Xue" w:date="2022-03-01T16:04:00Z">
              <w:r>
                <w:rPr/>
                <w:t xml:space="preserve"> to total CP length (Note)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479" w:author="ZTE,Fei Xue" w:date="2022-03-01T16:04:00Z"/>
        </w:trPr>
        <w:tc>
          <w:tcPr>
            <w:tcW w:w="1774" w:type="dxa"/>
          </w:tcPr>
          <w:p>
            <w:pPr>
              <w:pStyle w:val="181"/>
              <w:rPr>
                <w:ins w:id="480" w:author="ZTE,Fei Xue" w:date="2022-03-01T16:04:00Z"/>
              </w:rPr>
            </w:pPr>
            <w:ins w:id="481" w:author="ZTE,Fei Xue" w:date="2022-03-01T16:04:00Z">
              <w:r>
                <w:rPr/>
                <w:t>10</w:t>
              </w:r>
            </w:ins>
          </w:p>
        </w:tc>
        <w:tc>
          <w:tcPr>
            <w:tcW w:w="1170" w:type="dxa"/>
          </w:tcPr>
          <w:p>
            <w:pPr>
              <w:pStyle w:val="181"/>
              <w:rPr>
                <w:ins w:id="482" w:author="ZTE,Fei Xue" w:date="2022-03-01T16:04:00Z"/>
              </w:rPr>
            </w:pPr>
            <w:ins w:id="483" w:author="ZTE,Fei Xue" w:date="2022-03-01T16:04:00Z">
              <w:r>
                <w:rPr/>
                <w:t>256</w:t>
              </w:r>
            </w:ins>
          </w:p>
        </w:tc>
        <w:tc>
          <w:tcPr>
            <w:tcW w:w="2014" w:type="dxa"/>
          </w:tcPr>
          <w:p>
            <w:pPr>
              <w:pStyle w:val="181"/>
              <w:rPr>
                <w:ins w:id="484" w:author="ZTE,Fei Xue" w:date="2022-03-01T16:04:00Z"/>
              </w:rPr>
            </w:pPr>
            <w:ins w:id="485" w:author="ZTE,Fei Xue" w:date="2022-03-01T16:04:00Z">
              <w:r>
                <w:rPr/>
                <w:t>64</w:t>
              </w:r>
            </w:ins>
          </w:p>
        </w:tc>
        <w:tc>
          <w:tcPr>
            <w:tcW w:w="1375" w:type="dxa"/>
            <w:vAlign w:val="center"/>
          </w:tcPr>
          <w:p>
            <w:pPr>
              <w:pStyle w:val="181"/>
              <w:rPr>
                <w:ins w:id="486" w:author="ZTE,Fei Xue" w:date="2022-03-01T16:04:00Z"/>
              </w:rPr>
            </w:pPr>
            <w:ins w:id="487" w:author="ZTE,Fei Xue" w:date="2022-03-01T16:04:00Z">
              <w:r>
                <w:rPr/>
                <w:t>54</w:t>
              </w:r>
            </w:ins>
          </w:p>
        </w:tc>
        <w:tc>
          <w:tcPr>
            <w:tcW w:w="2284" w:type="dxa"/>
          </w:tcPr>
          <w:p>
            <w:pPr>
              <w:pStyle w:val="181"/>
              <w:rPr>
                <w:ins w:id="488" w:author="ZTE,Fei Xue" w:date="2022-03-01T16:04:00Z"/>
              </w:rPr>
            </w:pPr>
            <w:ins w:id="489" w:author="ZTE,Fei Xue" w:date="2022-03-01T16:04:00Z">
              <w:r>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490" w:author="ZTE,Fei Xue" w:date="2022-03-01T16:04:00Z"/>
        </w:trPr>
        <w:tc>
          <w:tcPr>
            <w:tcW w:w="1774" w:type="dxa"/>
          </w:tcPr>
          <w:p>
            <w:pPr>
              <w:pStyle w:val="181"/>
              <w:rPr>
                <w:ins w:id="491" w:author="ZTE,Fei Xue" w:date="2022-03-01T16:04:00Z"/>
              </w:rPr>
            </w:pPr>
            <w:ins w:id="492" w:author="ZTE,Fei Xue" w:date="2022-03-01T16:04:00Z">
              <w:r>
                <w:rPr/>
                <w:t>15</w:t>
              </w:r>
            </w:ins>
          </w:p>
        </w:tc>
        <w:tc>
          <w:tcPr>
            <w:tcW w:w="1170" w:type="dxa"/>
          </w:tcPr>
          <w:p>
            <w:pPr>
              <w:pStyle w:val="181"/>
              <w:rPr>
                <w:ins w:id="493" w:author="ZTE,Fei Xue" w:date="2022-03-01T16:04:00Z"/>
              </w:rPr>
            </w:pPr>
            <w:ins w:id="494" w:author="ZTE,Fei Xue" w:date="2022-03-01T16:04:00Z">
              <w:r>
                <w:rPr/>
                <w:t>384</w:t>
              </w:r>
            </w:ins>
          </w:p>
        </w:tc>
        <w:tc>
          <w:tcPr>
            <w:tcW w:w="2014" w:type="dxa"/>
          </w:tcPr>
          <w:p>
            <w:pPr>
              <w:pStyle w:val="181"/>
              <w:rPr>
                <w:ins w:id="495" w:author="ZTE,Fei Xue" w:date="2022-03-01T16:04:00Z"/>
              </w:rPr>
            </w:pPr>
            <w:ins w:id="496" w:author="ZTE,Fei Xue" w:date="2022-03-01T16:04:00Z">
              <w:r>
                <w:rPr/>
                <w:t>96</w:t>
              </w:r>
            </w:ins>
          </w:p>
        </w:tc>
        <w:tc>
          <w:tcPr>
            <w:tcW w:w="1375" w:type="dxa"/>
            <w:vAlign w:val="center"/>
          </w:tcPr>
          <w:p>
            <w:pPr>
              <w:pStyle w:val="181"/>
              <w:rPr>
                <w:ins w:id="497" w:author="ZTE,Fei Xue" w:date="2022-03-01T16:04:00Z"/>
              </w:rPr>
            </w:pPr>
            <w:ins w:id="498" w:author="ZTE,Fei Xue" w:date="2022-03-01T16:04:00Z">
              <w:r>
                <w:rPr/>
                <w:t>80</w:t>
              </w:r>
            </w:ins>
          </w:p>
        </w:tc>
        <w:tc>
          <w:tcPr>
            <w:tcW w:w="2284" w:type="dxa"/>
          </w:tcPr>
          <w:p>
            <w:pPr>
              <w:pStyle w:val="181"/>
              <w:rPr>
                <w:ins w:id="499" w:author="ZTE,Fei Xue" w:date="2022-03-01T16:04:00Z"/>
              </w:rPr>
            </w:pPr>
            <w:ins w:id="500" w:author="ZTE,Fei Xue" w:date="2022-03-01T16:04:00Z">
              <w:r>
                <w:rPr/>
                <w:t>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cantSplit/>
          <w:jc w:val="center"/>
          <w:ins w:id="501" w:author="ZTE,Fei Xue" w:date="2022-03-01T16:04:00Z"/>
        </w:trPr>
        <w:tc>
          <w:tcPr>
            <w:tcW w:w="1774" w:type="dxa"/>
          </w:tcPr>
          <w:p>
            <w:pPr>
              <w:pStyle w:val="181"/>
              <w:rPr>
                <w:ins w:id="502" w:author="ZTE,Fei Xue" w:date="2022-03-01T16:04:00Z"/>
              </w:rPr>
            </w:pPr>
            <w:ins w:id="503" w:author="ZTE,Fei Xue" w:date="2022-03-01T16:04:00Z">
              <w:r>
                <w:rPr/>
                <w:t>20</w:t>
              </w:r>
            </w:ins>
          </w:p>
        </w:tc>
        <w:tc>
          <w:tcPr>
            <w:tcW w:w="1170" w:type="dxa"/>
          </w:tcPr>
          <w:p>
            <w:pPr>
              <w:pStyle w:val="181"/>
              <w:rPr>
                <w:ins w:id="504" w:author="ZTE,Fei Xue" w:date="2022-03-01T16:04:00Z"/>
              </w:rPr>
            </w:pPr>
            <w:ins w:id="505" w:author="ZTE,Fei Xue" w:date="2022-03-01T16:04:00Z">
              <w:r>
                <w:rPr/>
                <w:t>512</w:t>
              </w:r>
            </w:ins>
          </w:p>
        </w:tc>
        <w:tc>
          <w:tcPr>
            <w:tcW w:w="2014" w:type="dxa"/>
          </w:tcPr>
          <w:p>
            <w:pPr>
              <w:pStyle w:val="181"/>
              <w:rPr>
                <w:ins w:id="506" w:author="ZTE,Fei Xue" w:date="2022-03-01T16:04:00Z"/>
              </w:rPr>
            </w:pPr>
            <w:ins w:id="507" w:author="ZTE,Fei Xue" w:date="2022-03-01T16:04:00Z">
              <w:r>
                <w:rPr/>
                <w:t>128</w:t>
              </w:r>
            </w:ins>
          </w:p>
        </w:tc>
        <w:tc>
          <w:tcPr>
            <w:tcW w:w="1375" w:type="dxa"/>
            <w:vAlign w:val="center"/>
          </w:tcPr>
          <w:p>
            <w:pPr>
              <w:pStyle w:val="181"/>
              <w:rPr>
                <w:ins w:id="508" w:author="ZTE,Fei Xue" w:date="2022-03-01T16:04:00Z"/>
              </w:rPr>
            </w:pPr>
            <w:ins w:id="509" w:author="ZTE,Fei Xue" w:date="2022-03-01T16:04:00Z">
              <w:r>
                <w:rPr/>
                <w:t>106</w:t>
              </w:r>
            </w:ins>
          </w:p>
        </w:tc>
        <w:tc>
          <w:tcPr>
            <w:tcW w:w="2284" w:type="dxa"/>
          </w:tcPr>
          <w:p>
            <w:pPr>
              <w:pStyle w:val="181"/>
              <w:rPr>
                <w:ins w:id="510" w:author="ZTE,Fei Xue" w:date="2022-03-01T16:04:00Z"/>
              </w:rPr>
            </w:pPr>
            <w:ins w:id="511" w:author="ZTE,Fei Xue" w:date="2022-03-01T16:04:00Z">
              <w:r>
                <w:rPr/>
                <w:t>83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 w:author="ZTE,Fei Xue" w:date="2022-03-01T16:04:00Z"/>
        </w:trPr>
        <w:tc>
          <w:tcPr>
            <w:tcW w:w="8631" w:type="dxa"/>
            <w:gridSpan w:val="6"/>
          </w:tcPr>
          <w:p>
            <w:pPr>
              <w:pStyle w:val="144"/>
              <w:rPr>
                <w:ins w:id="513" w:author="ZTE,Fei Xue" w:date="2022-03-01T16:04:00Z"/>
                <w:rFonts w:cs="Calibri"/>
                <w:szCs w:val="18"/>
                <w:lang w:val="en-US"/>
              </w:rPr>
            </w:pPr>
            <w:ins w:id="514" w:author="ZTE,Fei Xue" w:date="2022-03-01T16:04:00Z">
              <w:r>
                <w:rPr/>
                <w:t>NOTE:</w:t>
              </w:r>
            </w:ins>
            <w:ins w:id="515" w:author="ZTE,Fei Xue" w:date="2022-03-01T16:04:00Z">
              <w:r>
                <w:rPr/>
                <w:tab/>
              </w:r>
            </w:ins>
            <w:ins w:id="516" w:author="ZTE,Fei Xue" w:date="2022-03-01T16:04:00Z">
              <w:r>
                <w:rPr/>
                <w:t>These percentages are informative.</w:t>
              </w:r>
            </w:ins>
          </w:p>
        </w:tc>
      </w:tr>
    </w:tbl>
    <w:p>
      <w:pPr>
        <w:rPr>
          <w:ins w:id="517" w:author="ZTE,Fei Xue" w:date="2022-03-01T16:04:00Z"/>
          <w:lang w:val="en-US"/>
        </w:rPr>
      </w:pPr>
    </w:p>
    <w:bookmarkEnd w:id="112"/>
    <w:p>
      <w:pPr>
        <w:pStyle w:val="2"/>
        <w:numPr>
          <w:ilvl w:val="255"/>
          <w:numId w:val="0"/>
        </w:numPr>
        <w:ind w:left="0" w:firstLine="0"/>
        <w:rPr>
          <w:ins w:id="519" w:author="ZTE,Fei Xue" w:date="2022-03-01T16:04:00Z"/>
        </w:rPr>
        <w:pPrChange w:id="518" w:author="ZTE,Fei Xue" w:date="2022-03-01T16:13:00Z">
          <w:pPr>
            <w:pStyle w:val="2"/>
          </w:pPr>
        </w:pPrChange>
      </w:pPr>
      <w:ins w:id="520" w:author="ZTE,Fei Xue" w:date="2022-03-01T16:04:00Z">
        <w:bookmarkStart w:id="113" w:name="_Toc53178517"/>
        <w:bookmarkStart w:id="114" w:name="_Toc36817580"/>
        <w:bookmarkStart w:id="115" w:name="_Toc44712499"/>
        <w:bookmarkStart w:id="116" w:name="_Toc61179216"/>
        <w:bookmarkStart w:id="117" w:name="_Toc82622152"/>
        <w:bookmarkStart w:id="118" w:name="_Toc45893811"/>
        <w:bookmarkStart w:id="119" w:name="_Toc90422999"/>
        <w:bookmarkStart w:id="120" w:name="_Toc37267892"/>
        <w:bookmarkStart w:id="121" w:name="_Toc61179686"/>
        <w:bookmarkStart w:id="122" w:name="_Toc67916988"/>
        <w:bookmarkStart w:id="123" w:name="_Toc53178968"/>
        <w:bookmarkStart w:id="124" w:name="_Toc37260504"/>
        <w:bookmarkStart w:id="125" w:name="_Toc21127819"/>
        <w:bookmarkStart w:id="126" w:name="_Toc74663609"/>
        <w:bookmarkStart w:id="127" w:name="_Toc29812028"/>
        <w:r>
          <w:rPr/>
          <w:t>B.6</w:t>
        </w:r>
      </w:ins>
      <w:ins w:id="521" w:author="ZTE,Fei Xue" w:date="2022-03-01T16:14:00Z">
        <w:r>
          <w:rPr>
            <w:rFonts w:hint="eastAsia" w:eastAsia="宋体"/>
            <w:lang w:val="en-US" w:eastAsia="zh-CN"/>
          </w:rPr>
          <w:t xml:space="preserve"> </w:t>
        </w:r>
      </w:ins>
      <w:ins w:id="522" w:author="ZTE,Fei Xue" w:date="2022-03-01T16:04:00Z">
        <w:r>
          <w:rPr/>
          <w:tab/>
        </w:r>
      </w:ins>
      <w:ins w:id="523" w:author="ZTE,Fei Xue" w:date="2022-03-01T16:04:00Z">
        <w:r>
          <w:rPr/>
          <w:t>Estimation of TX chain amplitude and frequency response parameters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ins>
    </w:p>
    <w:p>
      <w:pPr>
        <w:tabs>
          <w:tab w:val="left" w:pos="540"/>
        </w:tabs>
        <w:overflowPunct w:val="0"/>
        <w:autoSpaceDE w:val="0"/>
        <w:autoSpaceDN w:val="0"/>
        <w:adjustRightInd w:val="0"/>
        <w:textAlignment w:val="baseline"/>
        <w:rPr>
          <w:ins w:id="524" w:author="ZTE,Fei Xue" w:date="2022-03-01T16:04:00Z"/>
          <w:lang w:eastAsia="ko-KR"/>
        </w:rPr>
      </w:pPr>
      <w:ins w:id="525" w:author="ZTE,Fei Xue" w:date="2022-03-01T16:04:00Z">
        <w:r>
          <w:rPr>
            <w:lang w:eastAsia="ko-KR"/>
          </w:rPr>
          <w:t>The</w:t>
        </w:r>
      </w:ins>
      <w:ins w:id="526" w:author="ZTE,Fei Xue" w:date="2022-03-01T16:04:00Z">
        <w:r>
          <w:rPr>
            <w:rFonts w:eastAsia="宋体"/>
            <w:lang w:eastAsia="ko-KR"/>
          </w:rPr>
          <w:t xml:space="preserve"> equalizer coefficients</w:t>
        </w:r>
      </w:ins>
      <w:ins w:id="527" w:author="ZTE,Fei Xue" w:date="2022-03-01T16:04:00Z">
        <w:r>
          <w:rPr>
            <w:lang w:eastAsia="ko-KR"/>
          </w:rPr>
          <w:t xml:space="preserve"> </w:t>
        </w:r>
      </w:ins>
      <w:ins w:id="528" w:author="ZTE,Fei Xue" w:date="2022-03-01T16:04:00Z">
        <w:r>
          <w:rPr>
            <w:position w:val="-10"/>
            <w:lang w:val="fr-FR" w:eastAsia="fr-FR"/>
          </w:rPr>
          <w:drawing>
            <wp:inline distT="0" distB="0" distL="0" distR="0">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ins>
      <w:ins w:id="530" w:author="ZTE,Fei Xue" w:date="2022-03-01T16:04:00Z">
        <w:r>
          <w:rPr>
            <w:lang w:eastAsia="ko-KR"/>
          </w:rPr>
          <w:t xml:space="preserve">and </w:t>
        </w:r>
      </w:ins>
      <w:ins w:id="531" w:author="ZTE,Fei Xue" w:date="2022-03-01T16:04:00Z">
        <w:r>
          <w:rPr>
            <w:position w:val="-10"/>
            <w:lang w:val="fr-FR" w:eastAsia="fr-FR"/>
          </w:rPr>
          <w:drawing>
            <wp:inline distT="0" distB="0" distL="0" distR="0">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ins>
      <w:ins w:id="533" w:author="ZTE,Fei Xue" w:date="2022-03-01T16:04:00Z">
        <w:r>
          <w:rPr>
            <w:lang w:eastAsia="ko-KR"/>
          </w:rPr>
          <w:t xml:space="preserve"> are determined as follows:</w:t>
        </w:r>
      </w:ins>
    </w:p>
    <w:p>
      <w:pPr>
        <w:pStyle w:val="211"/>
        <w:rPr>
          <w:ins w:id="534" w:author="ZTE,Fei Xue" w:date="2022-03-01T16:04:00Z"/>
          <w:rFonts w:ascii="Times New Roman" w:hAnsi="Times New Roman" w:cs="Times New Roman"/>
        </w:rPr>
      </w:pPr>
      <w:ins w:id="535" w:author="ZTE,Fei Xue" w:date="2022-03-01T16:04:00Z">
        <w:r>
          <w:rPr>
            <w:rFonts w:ascii="Times New Roman" w:hAnsi="Times New Roman" w:cs="Times New Roman"/>
          </w:rPr>
          <w:t>1.</w:t>
        </w:r>
      </w:ins>
      <w:ins w:id="536" w:author="ZTE,Fei Xue" w:date="2022-03-01T16:04:00Z">
        <w:r>
          <w:rPr>
            <w:rFonts w:ascii="Times New Roman" w:hAnsi="Times New Roman" w:cs="Times New Roman"/>
          </w:rPr>
          <w:tab/>
        </w:r>
      </w:ins>
      <w:ins w:id="537" w:author="ZTE,Fei Xue" w:date="2022-03-01T16:04:00Z">
        <w:r>
          <w:rPr>
            <w:rFonts w:ascii="Times New Roman" w:hAnsi="Times New Roman" w:cs="Times New Roman"/>
          </w:rPr>
          <w:t xml:space="preserve">Calculate the complex ratios (amplitude and phase) of the post-FFT acquired signal </w:t>
        </w:r>
      </w:ins>
      <w:ins w:id="538" w:author="ZTE,Fei Xue" w:date="2022-03-01T16:04:00Z">
        <w:r>
          <w:rPr>
            <w:rFonts w:ascii="Times New Roman" w:hAnsi="Times New Roman" w:cs="Times New Roman"/>
            <w:position w:val="-10"/>
            <w:lang w:val="fr-FR" w:eastAsia="fr-FR"/>
          </w:rPr>
          <w:drawing>
            <wp:inline distT="0" distB="0" distL="0" distR="0">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ins>
      <w:ins w:id="540" w:author="ZTE,Fei Xue" w:date="2022-03-01T16:04:00Z">
        <w:r>
          <w:rPr>
            <w:rFonts w:ascii="Times New Roman" w:hAnsi="Times New Roman" w:cs="Times New Roman"/>
          </w:rPr>
          <w:t xml:space="preserve"> and the post-FFT ideal signal </w:t>
        </w:r>
      </w:ins>
      <w:ins w:id="541" w:author="ZTE,Fei Xue" w:date="2022-03-01T16:04:00Z">
        <w:r>
          <w:rPr>
            <w:rFonts w:ascii="Times New Roman" w:hAnsi="Times New Roman" w:cs="Times New Roman"/>
            <w:position w:val="-10"/>
            <w:lang w:val="fr-FR" w:eastAsia="fr-FR"/>
          </w:rPr>
          <w:drawing>
            <wp:inline distT="0" distB="0" distL="0" distR="0">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ins>
      <w:ins w:id="543" w:author="ZTE,Fei Xue" w:date="2022-03-01T16:04:00Z">
        <w:r>
          <w:rPr>
            <w:rFonts w:ascii="Times New Roman" w:hAnsi="Times New Roman" w:cs="Times New Roman"/>
          </w:rPr>
          <w:t>, for each reference signal, over 10ms measurement interval. This process creates a set of complex ratios:</w:t>
        </w:r>
      </w:ins>
    </w:p>
    <w:p>
      <w:pPr>
        <w:pStyle w:val="211"/>
        <w:rPr>
          <w:ins w:id="544" w:author="ZTE,Fei Xue" w:date="2022-03-01T16:04:00Z"/>
          <w:rFonts w:ascii="Times New Roman" w:hAnsi="Times New Roman" w:cs="Times New Roman"/>
        </w:rPr>
      </w:pPr>
      <w:ins w:id="545" w:author="ZTE,Fei Xue" w:date="2022-03-01T16:04:00Z">
        <w:r>
          <w:rPr>
            <w:rFonts w:ascii="Times New Roman" w:hAnsi="Times New Roman" w:cs="Times New Roman"/>
          </w:rPr>
          <w:tab/>
        </w:r>
      </w:ins>
      <w:ins w:id="546" w:author="ZTE,Fei Xue" w:date="2022-03-01T16:04:00Z">
        <w:r>
          <w:rPr>
            <w:rFonts w:ascii="Times New Roman" w:hAnsi="Times New Roman" w:cs="Times New Roman"/>
            <w:lang w:val="fr-FR" w:eastAsia="fr-FR"/>
          </w:rPr>
          <w:drawing>
            <wp:inline distT="0" distB="0" distL="0" distR="0">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ins>
    </w:p>
    <w:p>
      <w:pPr>
        <w:pStyle w:val="211"/>
        <w:rPr>
          <w:ins w:id="548" w:author="ZTE,Fei Xue" w:date="2022-03-01T16:04:00Z"/>
          <w:rFonts w:ascii="Times New Roman" w:hAnsi="Times New Roman" w:cs="Times New Roman"/>
          <w:lang w:eastAsia="ko-KR"/>
        </w:rPr>
      </w:pPr>
      <w:ins w:id="549" w:author="ZTE,Fei Xue" w:date="2022-03-01T16:04:00Z">
        <w:r>
          <w:rPr>
            <w:rFonts w:ascii="Times New Roman" w:hAnsi="Times New Roman" w:cs="Times New Roman"/>
            <w:lang w:eastAsia="ko-KR"/>
          </w:rPr>
          <w:tab/>
        </w:r>
      </w:ins>
      <w:ins w:id="550" w:author="ZTE,Fei Xue" w:date="2022-03-01T16:04:00Z">
        <w:r>
          <w:rPr>
            <w:rFonts w:ascii="Times New Roman" w:hAnsi="Times New Roman" w:cs="Times New Roman"/>
            <w:lang w:eastAsia="ko-KR"/>
          </w:rPr>
          <w:t xml:space="preserve">Where the post-FFT ideal signal </w:t>
        </w:r>
      </w:ins>
      <w:ins w:id="551" w:author="ZTE,Fei Xue" w:date="2022-03-01T16:04:00Z">
        <w:r>
          <w:rPr>
            <w:rFonts w:ascii="Times New Roman" w:hAnsi="Times New Roman" w:cs="Times New Roman"/>
            <w:position w:val="-10"/>
            <w:lang w:val="fr-FR" w:eastAsia="fr-FR"/>
          </w:rPr>
          <w:drawing>
            <wp:inline distT="0" distB="0" distL="0" distR="0">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ins>
      <w:ins w:id="553" w:author="ZTE,Fei Xue" w:date="2022-03-01T16:04:00Z">
        <w:r>
          <w:rPr>
            <w:rFonts w:ascii="Times New Roman" w:hAnsi="Times New Roman" w:cs="Times New Roman"/>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ins>
    </w:p>
    <w:p>
      <w:pPr>
        <w:pStyle w:val="211"/>
        <w:rPr>
          <w:ins w:id="554" w:author="ZTE,Fei Xue" w:date="2022-03-01T16:04:00Z"/>
          <w:rFonts w:ascii="Times New Roman" w:hAnsi="Times New Roman" w:cs="Times New Roman"/>
        </w:rPr>
      </w:pPr>
      <w:ins w:id="555" w:author="ZTE,Fei Xue" w:date="2022-03-01T16:04:00Z">
        <w:r>
          <w:rPr>
            <w:rFonts w:ascii="Times New Roman" w:hAnsi="Times New Roman" w:cs="Times New Roman"/>
          </w:rPr>
          <w:t>2.</w:t>
        </w:r>
      </w:ins>
      <w:ins w:id="556" w:author="ZTE,Fei Xue" w:date="2022-03-01T16:04:00Z">
        <w:r>
          <w:rPr>
            <w:rFonts w:ascii="Times New Roman" w:hAnsi="Times New Roman" w:cs="Times New Roman"/>
          </w:rPr>
          <w:tab/>
        </w:r>
      </w:ins>
      <w:ins w:id="557" w:author="ZTE,Fei Xue" w:date="2022-03-01T16:04:00Z">
        <w:r>
          <w:rPr>
            <w:rFonts w:ascii="Times New Roman" w:hAnsi="Times New Roman" w:cs="Times New Roman"/>
          </w:rPr>
          <w:t xml:space="preserve">Perform time averaging at each reference signal subcarrier of the complex ratios, the time-averaging length is 10ms measurement interval. Prior to the averaging of the phases </w:t>
        </w:r>
      </w:ins>
      <w:ins w:id="558" w:author="ZTE,Fei Xue" w:date="2022-03-01T16:04:00Z">
        <w:r>
          <w:rPr>
            <w:rFonts w:ascii="Times New Roman" w:hAnsi="Times New Roman" w:cs="Times New Roman"/>
            <w:position w:val="-12"/>
            <w:lang w:val="fr-FR" w:eastAsia="fr-FR"/>
          </w:rPr>
          <w:drawing>
            <wp:inline distT="0" distB="0" distL="0" distR="0">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ins>
      <w:ins w:id="560" w:author="ZTE,Fei Xue" w:date="2022-03-01T16:04:00Z">
        <w:r>
          <w:rPr>
            <w:rFonts w:ascii="Times New Roman" w:hAnsi="Times New Roman" w:cs="Times New Roman"/>
          </w:rPr>
          <w:t xml:space="preserve"> an unwrap operation must be performed according to the following definition: The unwrap operation corrects the radian phase angles of </w:t>
        </w:r>
      </w:ins>
      <w:ins w:id="561" w:author="ZTE,Fei Xue" w:date="2022-03-01T16:04:00Z">
        <w:r>
          <w:rPr>
            <w:rFonts w:ascii="Times New Roman" w:hAnsi="Times New Roman" w:cs="Times New Roman"/>
            <w:position w:val="-12"/>
            <w:lang w:val="fr-FR" w:eastAsia="fr-FR"/>
          </w:rPr>
          <w:drawing>
            <wp:inline distT="0" distB="0" distL="0" distR="0">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ins>
      <w:ins w:id="563" w:author="ZTE,Fei Xue" w:date="2022-03-01T16:04:00Z">
        <w:r>
          <w:rPr>
            <w:rFonts w:ascii="Times New Roman" w:hAnsi="Times New Roman" w:cs="Times New Roman"/>
          </w:rPr>
          <w:t xml:space="preserve"> by adding multiples of 2*PI when absolute phase jumps between consecutive time instances t</w:t>
        </w:r>
      </w:ins>
      <w:ins w:id="564" w:author="ZTE,Fei Xue" w:date="2022-03-01T16:04:00Z">
        <w:r>
          <w:rPr>
            <w:rFonts w:ascii="Times New Roman" w:hAnsi="Times New Roman" w:cs="Times New Roman"/>
            <w:vertAlign w:val="subscript"/>
          </w:rPr>
          <w:t>i</w:t>
        </w:r>
      </w:ins>
      <w:ins w:id="565" w:author="ZTE,Fei Xue" w:date="2022-03-01T16:04:00Z">
        <w:r>
          <w:rPr>
            <w:rFonts w:ascii="Times New Roman" w:hAnsi="Times New Roman" w:cs="Times New Roman"/>
          </w:rPr>
          <w:t xml:space="preserve"> are greater than or equal to the jump tolerance of PI radians. This process creates an average amplitude and phase for each reference signal subcarrier (i.e. every second subcarrier).</w:t>
        </w:r>
      </w:ins>
    </w:p>
    <w:p>
      <w:pPr>
        <w:pStyle w:val="211"/>
        <w:rPr>
          <w:ins w:id="566" w:author="ZTE,Fei Xue" w:date="2022-03-01T16:04:00Z"/>
          <w:rFonts w:ascii="Times New Roman" w:hAnsi="Times New Roman" w:cs="Times New Roman"/>
        </w:rPr>
      </w:pPr>
      <w:ins w:id="567" w:author="ZTE,Fei Xue" w:date="2022-03-01T16:04:00Z">
        <w:r>
          <w:rPr>
            <w:rFonts w:ascii="Times New Roman" w:hAnsi="Times New Roman" w:cs="Times New Roman"/>
          </w:rPr>
          <w:tab/>
        </w:r>
      </w:ins>
      <w:ins w:id="568" w:author="ZTE,Fei Xue" w:date="2022-03-01T16:04:00Z">
        <w:r>
          <w:rPr>
            <w:rFonts w:ascii="Times New Roman" w:hAnsi="Times New Roman" w:cs="Times New Roman"/>
            <w:lang w:val="fr-FR" w:eastAsia="fr-FR"/>
          </w:rPr>
          <w:drawing>
            <wp:inline distT="0" distB="0" distL="0" distR="0">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ins>
    </w:p>
    <w:p>
      <w:pPr>
        <w:pStyle w:val="211"/>
        <w:rPr>
          <w:ins w:id="570" w:author="ZTE,Fei Xue" w:date="2022-03-01T16:04:00Z"/>
          <w:rFonts w:ascii="Times New Roman" w:hAnsi="Times New Roman" w:cs="Times New Roman"/>
        </w:rPr>
      </w:pPr>
      <w:ins w:id="571" w:author="ZTE,Fei Xue" w:date="2022-03-01T16:04:00Z">
        <w:r>
          <w:rPr>
            <w:rFonts w:ascii="Times New Roman" w:hAnsi="Times New Roman" w:cs="Times New Roman"/>
          </w:rPr>
          <w:tab/>
        </w:r>
      </w:ins>
      <w:ins w:id="572" w:author="ZTE,Fei Xue" w:date="2022-03-01T16:04:00Z">
        <w:r>
          <w:rPr>
            <w:rFonts w:ascii="Times New Roman" w:hAnsi="Times New Roman" w:cs="Times New Roman"/>
            <w:lang w:val="fr-FR" w:eastAsia="fr-FR"/>
          </w:rPr>
          <w:drawing>
            <wp:inline distT="0" distB="0" distL="0" distR="0">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ins>
    </w:p>
    <w:p>
      <w:pPr>
        <w:pStyle w:val="211"/>
        <w:rPr>
          <w:ins w:id="574" w:author="ZTE,Fei Xue" w:date="2022-03-01T16:04:00Z"/>
          <w:rFonts w:ascii="Times New Roman" w:hAnsi="Times New Roman" w:cs="Times New Roman"/>
          <w:lang w:eastAsia="ko-KR"/>
        </w:rPr>
      </w:pPr>
      <w:ins w:id="575" w:author="ZTE,Fei Xue" w:date="2022-03-01T16:04:00Z">
        <w:r>
          <w:rPr>
            <w:rFonts w:ascii="Times New Roman" w:hAnsi="Times New Roman" w:cs="Times New Roman"/>
            <w:lang w:eastAsia="ko-KR"/>
          </w:rPr>
          <w:tab/>
        </w:r>
      </w:ins>
      <w:ins w:id="576" w:author="ZTE,Fei Xue" w:date="2022-03-01T16:04:00Z">
        <w:r>
          <w:rPr>
            <w:rFonts w:ascii="Times New Roman" w:hAnsi="Times New Roman" w:cs="Times New Roman"/>
            <w:lang w:eastAsia="ko-KR"/>
          </w:rPr>
          <w:t xml:space="preserve">Where </w:t>
        </w:r>
      </w:ins>
      <w:ins w:id="577" w:author="ZTE,Fei Xue" w:date="2022-03-01T16:04:00Z">
        <w:r>
          <w:rPr>
            <w:rFonts w:ascii="Times New Roman" w:hAnsi="Times New Roman" w:cs="Times New Roman"/>
            <w:i/>
            <w:lang w:eastAsia="ko-KR"/>
          </w:rPr>
          <w:t xml:space="preserve">N </w:t>
        </w:r>
      </w:ins>
      <w:ins w:id="578" w:author="ZTE,Fei Xue" w:date="2022-03-01T16:04:00Z">
        <w:r>
          <w:rPr>
            <w:rFonts w:ascii="Times New Roman" w:hAnsi="Times New Roman" w:cs="Times New Roman"/>
            <w:lang w:eastAsia="ko-KR"/>
          </w:rPr>
          <w:t xml:space="preserve">is the number of reference signal; time-domain locations </w:t>
        </w:r>
      </w:ins>
      <w:ins w:id="579" w:author="ZTE,Fei Xue" w:date="2022-03-01T16:04:00Z">
        <w:r>
          <w:rPr>
            <w:rFonts w:ascii="Times New Roman" w:hAnsi="Times New Roman" w:cs="Times New Roman"/>
            <w:i/>
            <w:lang w:eastAsia="ko-KR"/>
          </w:rPr>
          <w:t>t</w:t>
        </w:r>
      </w:ins>
      <w:ins w:id="580" w:author="ZTE,Fei Xue" w:date="2022-03-01T16:04:00Z">
        <w:r>
          <w:rPr>
            <w:rFonts w:ascii="Times New Roman" w:hAnsi="Times New Roman" w:cs="Times New Roman"/>
            <w:i/>
            <w:vertAlign w:val="subscript"/>
            <w:lang w:eastAsia="ko-KR"/>
          </w:rPr>
          <w:t>i</w:t>
        </w:r>
      </w:ins>
      <w:ins w:id="581" w:author="ZTE,Fei Xue" w:date="2022-03-01T16:04:00Z">
        <w:r>
          <w:rPr>
            <w:rFonts w:ascii="Times New Roman" w:hAnsi="Times New Roman" w:cs="Times New Roman"/>
            <w:lang w:eastAsia="ko-KR"/>
          </w:rPr>
          <w:t xml:space="preserve"> from </w:t>
        </w:r>
      </w:ins>
      <m:oMath>
        <w:ins w:id="582" w:author="ZTE,Fei Xue" w:date="2022-03-01T16:04:00Z">
          <m:r>
            <w:rPr>
              <w:rFonts w:ascii="Cambria Math" w:hAnsi="Cambria Math" w:cs="Times New Roman"/>
              <w:lang w:eastAsia="ko-KR"/>
            </w:rPr>
            <m:t>Z'</m:t>
          </m:r>
        </w:ins>
        <m:d>
          <m:dPr>
            <m:ctrlPr>
              <w:ins w:id="583" w:author="ZTE,Fei Xue" w:date="2022-03-01T16:04:00Z">
                <w:rPr>
                  <w:rFonts w:ascii="Cambria Math" w:hAnsi="Cambria Math" w:cs="Times New Roman"/>
                  <w:i/>
                  <w:lang w:eastAsia="ko-KR"/>
                </w:rPr>
              </w:ins>
            </m:ctrlPr>
          </m:dPr>
          <m:e>
            <w:ins w:id="584" w:author="ZTE,Fei Xue" w:date="2022-03-01T16:04:00Z">
              <m:r>
                <w:rPr>
                  <w:rFonts w:ascii="Cambria Math" w:hAnsi="Cambria Math" w:cs="Times New Roman"/>
                  <w:lang w:eastAsia="ko-KR"/>
                </w:rPr>
                <m:t>t,f</m:t>
              </m:r>
            </w:ins>
            <m:ctrlPr>
              <w:ins w:id="585" w:author="ZTE,Fei Xue" w:date="2022-03-01T16:04:00Z">
                <w:rPr>
                  <w:rFonts w:ascii="Cambria Math" w:hAnsi="Cambria Math" w:cs="Times New Roman"/>
                  <w:i/>
                  <w:lang w:eastAsia="ko-KR"/>
                </w:rPr>
              </w:ins>
            </m:ctrlPr>
          </m:e>
        </m:d>
      </m:oMath>
      <w:ins w:id="586" w:author="ZTE,Fei Xue" w:date="2022-03-01T16:04:00Z">
        <w:r>
          <w:rPr>
            <w:rFonts w:ascii="Times New Roman" w:hAnsi="Times New Roman" w:cs="Times New Roman"/>
            <w:lang w:eastAsia="ko-KR"/>
          </w:rPr>
          <w:t xml:space="preserve"> for each reference signal subcarrier </w:t>
        </w:r>
      </w:ins>
      <w:ins w:id="587" w:author="ZTE,Fei Xue" w:date="2022-03-01T16:04:00Z">
        <w:r>
          <w:rPr>
            <w:rFonts w:ascii="Times New Roman" w:hAnsi="Times New Roman" w:cs="Times New Roman"/>
            <w:position w:val="-10"/>
            <w:lang w:val="fr-FR" w:eastAsia="fr-FR"/>
          </w:rPr>
          <w:drawing>
            <wp:inline distT="0" distB="0" distL="0" distR="0">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ins>
      <w:ins w:id="589" w:author="ZTE,Fei Xue" w:date="2022-03-01T16:04:00Z">
        <w:r>
          <w:rPr>
            <w:rFonts w:ascii="Times New Roman" w:hAnsi="Times New Roman" w:cs="Times New Roman"/>
            <w:lang w:eastAsia="ko-KR"/>
          </w:rPr>
          <w:t>.</w:t>
        </w:r>
      </w:ins>
    </w:p>
    <w:p>
      <w:pPr>
        <w:pStyle w:val="211"/>
        <w:rPr>
          <w:ins w:id="590" w:author="ZTE,Fei Xue" w:date="2022-03-01T16:04:00Z"/>
          <w:rFonts w:ascii="Times New Roman" w:hAnsi="Times New Roman" w:cs="Times New Roman"/>
        </w:rPr>
      </w:pPr>
      <w:ins w:id="591" w:author="ZTE,Fei Xue" w:date="2022-03-01T16:04:00Z">
        <w:r>
          <w:rPr>
            <w:rFonts w:ascii="Times New Roman" w:hAnsi="Times New Roman" w:cs="Times New Roman"/>
          </w:rPr>
          <w:t>3.</w:t>
        </w:r>
      </w:ins>
      <w:ins w:id="592" w:author="ZTE,Fei Xue" w:date="2022-03-01T16:04:00Z">
        <w:r>
          <w:rPr>
            <w:rFonts w:ascii="Times New Roman" w:hAnsi="Times New Roman" w:cs="Times New Roman"/>
          </w:rPr>
          <w:tab/>
        </w:r>
      </w:ins>
      <w:ins w:id="593" w:author="ZTE,Fei Xue" w:date="2022-03-01T16:04:00Z">
        <w:r>
          <w:rPr>
            <w:rFonts w:ascii="Times New Roman" w:hAnsi="Times New Roman" w:cs="Times New Roman"/>
          </w:rPr>
          <w:t xml:space="preserve">The equalizer coefficients for amplitude and phase </w:t>
        </w:r>
      </w:ins>
      <w:ins w:id="594" w:author="ZTE,Fei Xue" w:date="2022-03-01T16:04:00Z">
        <w:r>
          <w:rPr>
            <w:rFonts w:ascii="Times New Roman" w:hAnsi="Times New Roman" w:cs="Times New Roman"/>
            <w:position w:val="-10"/>
            <w:lang w:val="fr-FR" w:eastAsia="fr-FR"/>
          </w:rPr>
          <w:drawing>
            <wp:inline distT="0" distB="0" distL="0" distR="0">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ins>
      <w:ins w:id="596" w:author="ZTE,Fei Xue" w:date="2022-03-01T16:04:00Z">
        <w:r>
          <w:rPr>
            <w:rFonts w:ascii="Times New Roman" w:hAnsi="Times New Roman" w:cs="Times New Roman"/>
          </w:rPr>
          <w:t xml:space="preserve"> and </w:t>
        </w:r>
      </w:ins>
      <w:ins w:id="597" w:author="ZTE,Fei Xue" w:date="2022-03-01T16:04:00Z">
        <w:r>
          <w:rPr>
            <w:rFonts w:ascii="Times New Roman" w:hAnsi="Times New Roman" w:cs="Times New Roman"/>
            <w:position w:val="-10"/>
            <w:lang w:val="fr-FR" w:eastAsia="fr-FR"/>
          </w:rPr>
          <w:drawing>
            <wp:inline distT="0" distB="0" distL="0" distR="0">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ins>
      <w:ins w:id="599" w:author="ZTE,Fei Xue" w:date="2022-03-01T16:04:00Z">
        <w:r>
          <w:rPr>
            <w:rFonts w:ascii="Times New Roman" w:hAnsi="Times New Roman" w:cs="Times New Roman"/>
          </w:rP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ins>
    </w:p>
    <w:p>
      <w:pPr>
        <w:pStyle w:val="211"/>
        <w:rPr>
          <w:ins w:id="600" w:author="ZTE,Fei Xue" w:date="2022-03-01T16:04:00Z"/>
          <w:rFonts w:ascii="Times New Roman" w:hAnsi="Times New Roman" w:cs="Times New Roman"/>
        </w:rPr>
      </w:pPr>
      <w:ins w:id="601" w:author="ZTE,Fei Xue" w:date="2022-03-01T16:04:00Z">
        <w:r>
          <w:rPr>
            <w:rFonts w:ascii="Times New Roman" w:hAnsi="Times New Roman" w:cs="Times New Roman"/>
          </w:rPr>
          <w:t>4.</w:t>
        </w:r>
      </w:ins>
      <w:ins w:id="602" w:author="ZTE,Fei Xue" w:date="2022-03-01T16:04:00Z">
        <w:r>
          <w:rPr>
            <w:rFonts w:ascii="Times New Roman" w:hAnsi="Times New Roman" w:cs="Times New Roman"/>
          </w:rPr>
          <w:tab/>
        </w:r>
      </w:ins>
      <w:ins w:id="603" w:author="ZTE,Fei Xue" w:date="2022-03-01T16:04:00Z">
        <w:r>
          <w:rPr>
            <w:rFonts w:ascii="Times New Roman" w:hAnsi="Times New Roman" w:cs="Times New Roman"/>
          </w:rPr>
          <w:t xml:space="preserve">Perform linear interpolation from the equalizer coefficients </w:t>
        </w:r>
      </w:ins>
      <w:ins w:id="604" w:author="ZTE,Fei Xue" w:date="2022-03-01T16:04:00Z">
        <w:r>
          <w:rPr>
            <w:rFonts w:ascii="Times New Roman" w:hAnsi="Times New Roman" w:cs="Times New Roman"/>
            <w:position w:val="-10"/>
            <w:lang w:val="fr-FR" w:eastAsia="fr-FR"/>
          </w:rPr>
          <w:drawing>
            <wp:inline distT="0" distB="0" distL="0" distR="0">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ins>
      <w:ins w:id="606" w:author="ZTE,Fei Xue" w:date="2022-03-01T16:04:00Z">
        <w:r>
          <w:rPr>
            <w:rFonts w:ascii="Times New Roman" w:hAnsi="Times New Roman" w:cs="Times New Roman"/>
          </w:rPr>
          <w:t xml:space="preserve"> and </w:t>
        </w:r>
      </w:ins>
      <w:ins w:id="607" w:author="ZTE,Fei Xue" w:date="2022-03-01T16:04:00Z">
        <w:r>
          <w:rPr>
            <w:rFonts w:ascii="Times New Roman" w:hAnsi="Times New Roman" w:cs="Times New Roman"/>
            <w:position w:val="-10"/>
            <w:lang w:val="fr-FR" w:eastAsia="fr-FR"/>
          </w:rPr>
          <w:drawing>
            <wp:inline distT="0" distB="0" distL="0" distR="0">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ins>
      <w:ins w:id="609" w:author="ZTE,Fei Xue" w:date="2022-03-01T16:04:00Z">
        <w:r>
          <w:rPr>
            <w:rFonts w:ascii="Times New Roman" w:hAnsi="Times New Roman" w:cs="Times New Roman"/>
          </w:rPr>
          <w:t xml:space="preserve"> to compute coefficients </w:t>
        </w:r>
      </w:ins>
      <w:ins w:id="610" w:author="ZTE,Fei Xue" w:date="2022-03-01T16:04:00Z">
        <w:r>
          <w:rPr>
            <w:rFonts w:ascii="Times New Roman" w:hAnsi="Times New Roman" w:cs="Times New Roman"/>
            <w:position w:val="-10"/>
            <w:lang w:val="fr-FR" w:eastAsia="fr-FR"/>
          </w:rPr>
          <w:drawing>
            <wp:inline distT="0" distB="0" distL="0" distR="0">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ins>
      <w:ins w:id="612" w:author="ZTE,Fei Xue" w:date="2022-03-01T16:04:00Z">
        <w:r>
          <w:rPr>
            <w:rFonts w:ascii="Times New Roman" w:hAnsi="Times New Roman" w:cs="Times New Roman"/>
          </w:rPr>
          <w:t xml:space="preserve">, </w:t>
        </w:r>
      </w:ins>
      <w:ins w:id="613" w:author="ZTE,Fei Xue" w:date="2022-03-01T16:04:00Z">
        <w:r>
          <w:rPr>
            <w:rFonts w:ascii="Times New Roman" w:hAnsi="Times New Roman" w:cs="Times New Roman"/>
            <w:position w:val="-10"/>
            <w:lang w:val="fr-FR" w:eastAsia="fr-FR"/>
          </w:rPr>
          <w:drawing>
            <wp:inline distT="0" distB="0" distL="0" distR="0">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ins>
      <w:ins w:id="615" w:author="ZTE,Fei Xue" w:date="2022-03-01T16:04:00Z">
        <w:r>
          <w:rPr>
            <w:rFonts w:ascii="Times New Roman" w:hAnsi="Times New Roman" w:cs="Times New Roman"/>
          </w:rPr>
          <w:t xml:space="preserve"> for each subcarrier.</w:t>
        </w:r>
      </w:ins>
    </w:p>
    <w:p>
      <w:pPr>
        <w:pStyle w:val="157"/>
        <w:rPr>
          <w:ins w:id="616" w:author="ZTE,Fei Xue" w:date="2022-03-01T16:04:00Z"/>
        </w:rPr>
      </w:pPr>
      <w:ins w:id="617" w:author="ZTE,Fei Xue" w:date="2022-03-01T16:04:00Z"/>
      <w:ins w:id="618" w:author="ZTE,Fei Xue" w:date="2022-03-01T16:04:00Z"/>
      <w:ins w:id="619" w:author="ZTE,Fei Xue" w:date="2022-03-01T16:04:00Z"/>
      <w:ins w:id="620" w:author="ZTE,Fei Xue" w:date="2022-03-01T16:04:00Z">
        <w:r>
          <w:rPr/>
          <w:object>
            <v:shape id="_x0000_i1047" o:spt="75" type="#_x0000_t75" style="height:360pt;width:483.5pt;" o:ole="t" filled="f" o:preferrelative="t" stroked="f" coordsize="21600,21600">
              <v:path/>
              <v:fill on="f" focussize="0,0"/>
              <v:stroke on="f" joinstyle="miter"/>
              <v:imagedata r:id="rId61" o:title=""/>
              <o:lock v:ext="edit" aspectratio="t"/>
              <w10:wrap type="none"/>
              <w10:anchorlock/>
            </v:shape>
            <o:OLEObject Type="Embed" ProgID="Word.Picture.8" ShapeID="_x0000_i1047" DrawAspect="Content" ObjectID="_1468075747" r:id="rId60">
              <o:LockedField>false</o:LockedField>
            </o:OLEObject>
          </w:object>
        </w:r>
      </w:ins>
      <w:ins w:id="622" w:author="ZTE,Fei Xue" w:date="2022-03-01T16:04:00Z"/>
    </w:p>
    <w:p>
      <w:pPr>
        <w:pStyle w:val="156"/>
        <w:rPr>
          <w:ins w:id="623" w:author="ZTE,Fei Xue" w:date="2022-03-01T16:04:00Z"/>
          <w:rFonts w:ascii="Times New Roman" w:hAnsi="Times New Roman" w:cs="Times New Roman"/>
        </w:rPr>
      </w:pPr>
      <w:ins w:id="624" w:author="ZTE,Fei Xue" w:date="2022-03-01T16:04:00Z">
        <w:r>
          <w:rPr>
            <w:rFonts w:ascii="Times New Roman" w:hAnsi="Times New Roman" w:cs="Times New Roman"/>
          </w:rPr>
          <w:t>Figure B.6-1: Reference subcarrier smoothing in the frequency domain</w:t>
        </w:r>
      </w:ins>
    </w:p>
    <w:p>
      <w:pPr>
        <w:pStyle w:val="2"/>
        <w:numPr>
          <w:ilvl w:val="255"/>
          <w:numId w:val="0"/>
        </w:numPr>
        <w:ind w:left="0" w:firstLine="0"/>
        <w:rPr>
          <w:ins w:id="626" w:author="ZTE,Fei Xue" w:date="2022-03-01T16:04:00Z"/>
          <w:lang w:eastAsia="en-CA"/>
        </w:rPr>
        <w:pPrChange w:id="625" w:author="ZTE,Fei Xue" w:date="2022-03-01T16:13:00Z">
          <w:pPr>
            <w:pStyle w:val="2"/>
          </w:pPr>
        </w:pPrChange>
      </w:pPr>
      <w:ins w:id="627" w:author="ZTE,Fei Xue" w:date="2022-03-01T16:04:00Z">
        <w:bookmarkStart w:id="128" w:name="_Toc21127820"/>
        <w:bookmarkStart w:id="129" w:name="_Toc61179217"/>
        <w:bookmarkStart w:id="130" w:name="_Toc90423000"/>
        <w:bookmarkStart w:id="131" w:name="_Toc45893812"/>
        <w:bookmarkStart w:id="132" w:name="_Toc44712500"/>
        <w:bookmarkStart w:id="133" w:name="_Toc36817581"/>
        <w:bookmarkStart w:id="134" w:name="_Toc37260505"/>
        <w:bookmarkStart w:id="135" w:name="_Toc29812029"/>
        <w:bookmarkStart w:id="136" w:name="_Toc82622153"/>
        <w:bookmarkStart w:id="137" w:name="_Toc53178969"/>
        <w:bookmarkStart w:id="138" w:name="_Toc67916989"/>
        <w:bookmarkStart w:id="139" w:name="_Toc37267893"/>
        <w:bookmarkStart w:id="140" w:name="_Toc53178518"/>
        <w:bookmarkStart w:id="141" w:name="_Toc61179687"/>
        <w:bookmarkStart w:id="142" w:name="_Toc74663610"/>
        <w:r>
          <w:rPr>
            <w:lang w:eastAsia="en-CA"/>
          </w:rPr>
          <w:t>B.7</w:t>
        </w:r>
      </w:ins>
      <w:ins w:id="628" w:author="ZTE,Fei Xue" w:date="2022-03-01T16:04:00Z">
        <w:r>
          <w:rPr>
            <w:lang w:eastAsia="en-CA"/>
          </w:rPr>
          <w:tab/>
        </w:r>
      </w:ins>
      <w:ins w:id="629" w:author="ZTE,Fei Xue" w:date="2022-03-01T16:14:00Z">
        <w:r>
          <w:rPr>
            <w:rFonts w:hint="eastAsia" w:eastAsia="宋体"/>
            <w:lang w:val="en-US" w:eastAsia="zh-CN"/>
          </w:rPr>
          <w:t xml:space="preserve"> </w:t>
        </w:r>
      </w:ins>
      <w:ins w:id="630" w:author="ZTE,Fei Xue" w:date="2022-03-01T16:04:00Z">
        <w:r>
          <w:rPr>
            <w:lang w:eastAsia="en-CA"/>
          </w:rPr>
          <w:t>Averaged EVM</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pPr>
        <w:overflowPunct w:val="0"/>
        <w:autoSpaceDE w:val="0"/>
        <w:autoSpaceDN w:val="0"/>
        <w:adjustRightInd w:val="0"/>
        <w:textAlignment w:val="baseline"/>
        <w:rPr>
          <w:ins w:id="631" w:author="ZTE,Fei Xue" w:date="2022-03-01T16:04:00Z"/>
          <w:lang w:eastAsia="ko-KR"/>
        </w:rPr>
      </w:pPr>
      <w:ins w:id="632" w:author="ZTE,Fei Xue" w:date="2022-03-01T16:04:00Z">
        <w:r>
          <w:rPr>
            <w:lang w:eastAsia="ko-KR"/>
          </w:rPr>
          <w:t xml:space="preserve">EVM is averaged over all allocated downlink resource blocks with the considered modulation scheme in the frequency domain, and a minimum of </w:t>
        </w:r>
      </w:ins>
      <m:oMath>
        <m:sSub>
          <m:sSubPr>
            <m:ctrlPr>
              <w:ins w:id="633" w:author="ZTE,Fei Xue" w:date="2022-03-01T16:04:00Z">
                <w:rPr>
                  <w:rFonts w:ascii="Cambria Math" w:hAnsi="Cambria Math" w:eastAsia="Osaka"/>
                  <w:i/>
                </w:rPr>
              </w:ins>
            </m:ctrlPr>
          </m:sSubPr>
          <m:e>
            <w:ins w:id="634" w:author="ZTE,Fei Xue" w:date="2022-03-01T16:04:00Z">
              <m:r>
                <w:rPr>
                  <w:rFonts w:ascii="Cambria Math" w:hAnsi="Cambria Math" w:eastAsia="Osaka"/>
                </w:rPr>
                <m:t>N</m:t>
              </m:r>
            </w:ins>
            <m:ctrlPr>
              <w:ins w:id="635" w:author="ZTE,Fei Xue" w:date="2022-03-01T16:04:00Z">
                <w:rPr>
                  <w:rFonts w:ascii="Cambria Math" w:hAnsi="Cambria Math" w:eastAsia="Osaka"/>
                  <w:i/>
                </w:rPr>
              </w:ins>
            </m:ctrlPr>
          </m:e>
          <m:sub>
            <w:ins w:id="636" w:author="ZTE,Fei Xue" w:date="2022-03-01T16:04:00Z">
              <m:r>
                <w:rPr>
                  <w:rFonts w:ascii="Cambria Math" w:hAnsi="Cambria Math" w:eastAsia="Osaka"/>
                </w:rPr>
                <m:t>dl</m:t>
              </m:r>
            </w:ins>
            <m:ctrlPr>
              <w:ins w:id="637" w:author="ZTE,Fei Xue" w:date="2022-03-01T16:04:00Z">
                <w:rPr>
                  <w:rFonts w:ascii="Cambria Math" w:hAnsi="Cambria Math" w:eastAsia="Osaka"/>
                  <w:i/>
                </w:rPr>
              </w:ins>
            </m:ctrlPr>
          </m:sub>
        </m:sSub>
      </m:oMath>
      <w:ins w:id="638" w:author="ZTE,Fei Xue" w:date="2022-03-01T16:04:00Z">
        <w:r>
          <w:rPr>
            <w:rFonts w:eastAsia="Osaka"/>
          </w:rPr>
          <w:t xml:space="preserve"> slots where </w:t>
        </w:r>
      </w:ins>
      <m:oMath>
        <m:sSub>
          <m:sSubPr>
            <m:ctrlPr>
              <w:ins w:id="639" w:author="ZTE,Fei Xue" w:date="2022-03-01T16:04:00Z">
                <w:rPr>
                  <w:rFonts w:ascii="Cambria Math" w:hAnsi="Cambria Math" w:eastAsia="Osaka"/>
                  <w:i/>
                </w:rPr>
              </w:ins>
            </m:ctrlPr>
          </m:sSubPr>
          <m:e>
            <w:ins w:id="640" w:author="ZTE,Fei Xue" w:date="2022-03-01T16:04:00Z">
              <m:r>
                <w:rPr>
                  <w:rFonts w:ascii="Cambria Math" w:hAnsi="Cambria Math" w:eastAsia="Osaka"/>
                </w:rPr>
                <m:t>N</m:t>
              </m:r>
            </w:ins>
            <m:ctrlPr>
              <w:ins w:id="641" w:author="ZTE,Fei Xue" w:date="2022-03-01T16:04:00Z">
                <w:rPr>
                  <w:rFonts w:ascii="Cambria Math" w:hAnsi="Cambria Math" w:eastAsia="Osaka"/>
                  <w:i/>
                </w:rPr>
              </w:ins>
            </m:ctrlPr>
          </m:e>
          <m:sub>
            <w:ins w:id="642" w:author="ZTE,Fei Xue" w:date="2022-03-01T16:04:00Z">
              <m:r>
                <w:rPr>
                  <w:rFonts w:ascii="Cambria Math" w:hAnsi="Cambria Math" w:eastAsia="Osaka"/>
                </w:rPr>
                <m:t>dl</m:t>
              </m:r>
            </w:ins>
            <m:ctrlPr>
              <w:ins w:id="643" w:author="ZTE,Fei Xue" w:date="2022-03-01T16:04:00Z">
                <w:rPr>
                  <w:rFonts w:ascii="Cambria Math" w:hAnsi="Cambria Math" w:eastAsia="Osaka"/>
                  <w:i/>
                </w:rPr>
              </w:ins>
            </m:ctrlPr>
          </m:sub>
        </m:sSub>
      </m:oMath>
      <w:ins w:id="644" w:author="ZTE,Fei Xue" w:date="2022-03-01T16:04:00Z">
        <w:r>
          <w:rPr>
            <w:rFonts w:eastAsia="Osaka"/>
          </w:rPr>
          <w:t xml:space="preserve"> is the number of slots in a 10 ms measurement interval</w:t>
        </w:r>
      </w:ins>
      <w:ins w:id="645" w:author="ZTE,Fei Xue" w:date="2022-03-01T16:04:00Z">
        <w:r>
          <w:rPr>
            <w:lang w:eastAsia="ko-KR"/>
          </w:rPr>
          <w:t>.</w:t>
        </w:r>
      </w:ins>
    </w:p>
    <w:p>
      <w:pPr>
        <w:overflowPunct w:val="0"/>
        <w:autoSpaceDE w:val="0"/>
        <w:autoSpaceDN w:val="0"/>
        <w:adjustRightInd w:val="0"/>
        <w:textAlignment w:val="baseline"/>
        <w:rPr>
          <w:ins w:id="646" w:author="ZTE,Fei Xue" w:date="2022-03-01T16:04:00Z"/>
          <w:rFonts w:eastAsia="宋体"/>
          <w:lang w:eastAsia="ko-KR"/>
        </w:rPr>
      </w:pPr>
      <w:ins w:id="647" w:author="ZTE,Fei Xue" w:date="2022-03-01T16:04:00Z">
        <w:r>
          <w:rPr>
            <w:lang w:eastAsia="ko-KR"/>
          </w:rPr>
          <w:t xml:space="preserve">For FDD the averaging in the time domain equals the </w:t>
        </w:r>
      </w:ins>
      <m:oMath>
        <m:sSub>
          <m:sSubPr>
            <m:ctrlPr>
              <w:ins w:id="648" w:author="ZTE,Fei Xue" w:date="2022-03-01T16:04:00Z">
                <w:rPr>
                  <w:rFonts w:ascii="Cambria Math" w:hAnsi="Cambria Math" w:eastAsia="Osaka"/>
                  <w:i/>
                </w:rPr>
              </w:ins>
            </m:ctrlPr>
          </m:sSubPr>
          <m:e>
            <w:ins w:id="649" w:author="ZTE,Fei Xue" w:date="2022-03-01T16:04:00Z">
              <m:r>
                <w:rPr>
                  <w:rFonts w:ascii="Cambria Math" w:hAnsi="Cambria Math" w:eastAsia="Osaka"/>
                </w:rPr>
                <m:t>N</m:t>
              </m:r>
            </w:ins>
            <m:ctrlPr>
              <w:ins w:id="650" w:author="ZTE,Fei Xue" w:date="2022-03-01T16:04:00Z">
                <w:rPr>
                  <w:rFonts w:ascii="Cambria Math" w:hAnsi="Cambria Math" w:eastAsia="Osaka"/>
                  <w:i/>
                </w:rPr>
              </w:ins>
            </m:ctrlPr>
          </m:e>
          <m:sub>
            <w:ins w:id="651" w:author="ZTE,Fei Xue" w:date="2022-03-01T16:04:00Z">
              <m:r>
                <w:rPr>
                  <w:rFonts w:ascii="Cambria Math" w:hAnsi="Cambria Math" w:eastAsia="Osaka"/>
                </w:rPr>
                <m:t>dl</m:t>
              </m:r>
            </w:ins>
            <m:ctrlPr>
              <w:ins w:id="652" w:author="ZTE,Fei Xue" w:date="2022-03-01T16:04:00Z">
                <w:rPr>
                  <w:rFonts w:ascii="Cambria Math" w:hAnsi="Cambria Math" w:eastAsia="Osaka"/>
                  <w:i/>
                </w:rPr>
              </w:ins>
            </m:ctrlPr>
          </m:sub>
        </m:sSub>
      </m:oMath>
      <w:ins w:id="653" w:author="ZTE,Fei Xue" w:date="2022-03-01T16:04:00Z">
        <w:r>
          <w:rPr/>
          <w:t xml:space="preserve"> slot </w:t>
        </w:r>
      </w:ins>
      <w:ins w:id="654" w:author="ZTE,Fei Xue" w:date="2022-03-01T16:04:00Z">
        <w:r>
          <w:rPr>
            <w:lang w:eastAsia="ko-KR"/>
          </w:rPr>
          <w:t xml:space="preserve">duration of the </w:t>
        </w:r>
      </w:ins>
      <w:ins w:id="655" w:author="ZTE,Fei Xue" w:date="2022-03-01T16:04:00Z">
        <w:r>
          <w:rPr>
            <w:rFonts w:eastAsia="宋体"/>
            <w:lang w:eastAsia="ko-KR"/>
          </w:rPr>
          <w:t>10 ms measurement interval from the equalizer estimation step.</w:t>
        </w:r>
      </w:ins>
    </w:p>
    <w:p>
      <w:pPr>
        <w:pStyle w:val="211"/>
        <w:rPr>
          <w:ins w:id="656" w:author="ZTE,Fei Xue" w:date="2022-03-01T16:04:00Z"/>
          <w:rFonts w:ascii="Times New Roman" w:hAnsi="Times New Roman" w:cs="Times New Roman"/>
          <w:lang w:eastAsia="ko-KR"/>
        </w:rPr>
      </w:pPr>
      <w:ins w:id="657" w:author="ZTE,Fei Xue" w:date="2022-03-01T16:04:00Z">
        <w:r>
          <w:rPr>
            <w:rFonts w:ascii="Times New Roman" w:hAnsi="Times New Roman" w:cs="Times New Roman"/>
            <w:lang w:val="fr-FR" w:eastAsia="fr-FR"/>
          </w:rPr>
          <w:drawing>
            <wp:inline distT="0" distB="0" distL="0" distR="0">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ins>
    </w:p>
    <w:p>
      <w:pPr>
        <w:pStyle w:val="211"/>
        <w:rPr>
          <w:ins w:id="659" w:author="ZTE,Fei Xue" w:date="2022-03-01T16:04:00Z"/>
          <w:rFonts w:ascii="Times New Roman" w:hAnsi="Times New Roman" w:cs="Times New Roman"/>
          <w:lang w:eastAsia="ko-KR"/>
        </w:rPr>
      </w:pPr>
      <w:ins w:id="660" w:author="ZTE,Fei Xue" w:date="2022-03-01T16:04:00Z">
        <w:r>
          <w:rPr>
            <w:rFonts w:ascii="Times New Roman" w:hAnsi="Times New Roman" w:cs="Times New Roman"/>
            <w:iCs/>
            <w:lang w:eastAsia="ko-KR"/>
          </w:rPr>
          <w:t>-</w:t>
        </w:r>
      </w:ins>
      <w:ins w:id="661" w:author="ZTE,Fei Xue" w:date="2022-03-01T16:04:00Z">
        <w:r>
          <w:rPr>
            <w:rFonts w:ascii="Times New Roman" w:hAnsi="Times New Roman" w:cs="Times New Roman"/>
            <w:iCs/>
            <w:lang w:eastAsia="ko-KR"/>
          </w:rPr>
          <w:tab/>
        </w:r>
      </w:ins>
      <w:ins w:id="662" w:author="ZTE,Fei Xue" w:date="2022-03-01T16:04:00Z">
        <w:r>
          <w:rPr>
            <w:rFonts w:ascii="Times New Roman" w:hAnsi="Times New Roman" w:cs="Times New Roman"/>
            <w:iCs/>
            <w:lang w:eastAsia="ko-KR"/>
          </w:rPr>
          <w:t xml:space="preserve">Where </w:t>
        </w:r>
      </w:ins>
      <w:ins w:id="663" w:author="ZTE,Fei Xue" w:date="2022-03-01T16:04:00Z">
        <w:r>
          <w:rPr>
            <w:rFonts w:ascii="Times New Roman" w:hAnsi="Times New Roman" w:cs="Times New Roman"/>
            <w:i/>
            <w:lang w:eastAsia="ko-KR"/>
          </w:rPr>
          <w:t>Ni</w:t>
        </w:r>
      </w:ins>
      <w:ins w:id="664" w:author="ZTE,Fei Xue" w:date="2022-03-01T16:04:00Z">
        <w:r>
          <w:rPr>
            <w:rFonts w:ascii="Times New Roman" w:hAnsi="Times New Roman" w:cs="Times New Roman"/>
            <w:lang w:eastAsia="ko-KR"/>
          </w:rPr>
          <w:t xml:space="preserve"> is the number of resource blocks with the considered modulation scheme in slot </w:t>
        </w:r>
      </w:ins>
      <w:ins w:id="665" w:author="ZTE,Fei Xue" w:date="2022-03-01T16:04:00Z">
        <w:r>
          <w:rPr>
            <w:rFonts w:ascii="Times New Roman" w:hAnsi="Times New Roman" w:cs="Times New Roman"/>
            <w:i/>
            <w:lang w:eastAsia="ko-KR"/>
          </w:rPr>
          <w:t>i</w:t>
        </w:r>
      </w:ins>
      <w:ins w:id="666" w:author="ZTE,Fei Xue" w:date="2022-03-01T16:04:00Z">
        <w:r>
          <w:rPr>
            <w:rFonts w:ascii="Times New Roman" w:hAnsi="Times New Roman" w:cs="Times New Roman"/>
            <w:lang w:eastAsia="ko-KR"/>
          </w:rPr>
          <w:t>.</w:t>
        </w:r>
      </w:ins>
    </w:p>
    <w:p>
      <w:pPr>
        <w:pStyle w:val="211"/>
        <w:rPr>
          <w:ins w:id="667" w:author="ZTE,Fei Xue" w:date="2022-03-01T16:04:00Z"/>
          <w:rFonts w:ascii="Times New Roman" w:hAnsi="Times New Roman" w:cs="Times New Roman"/>
          <w:lang w:eastAsia="ko-KR"/>
        </w:rPr>
      </w:pPr>
      <w:ins w:id="668" w:author="ZTE,Fei Xue" w:date="2022-03-01T16:04:00Z">
        <w:r>
          <w:rPr>
            <w:rFonts w:ascii="Times New Roman" w:hAnsi="Times New Roman" w:cs="Times New Roman"/>
            <w:lang w:eastAsia="ko-KR"/>
          </w:rPr>
          <w:t>-</w:t>
        </w:r>
      </w:ins>
      <w:ins w:id="669" w:author="ZTE,Fei Xue" w:date="2022-03-01T16:04:00Z">
        <w:r>
          <w:rPr>
            <w:rFonts w:ascii="Times New Roman" w:hAnsi="Times New Roman" w:cs="Times New Roman"/>
            <w:lang w:eastAsia="ko-KR"/>
          </w:rPr>
          <w:tab/>
        </w:r>
      </w:ins>
      <w:ins w:id="670" w:author="ZTE,Fei Xue" w:date="2022-03-01T16:04:00Z">
        <w:r>
          <w:rPr>
            <w:rFonts w:ascii="Times New Roman" w:hAnsi="Times New Roman" w:cs="Times New Roman"/>
            <w:lang w:eastAsia="ko-KR"/>
          </w:rPr>
          <w:t xml:space="preserve">The EVM requirements shall be tested against the maximum of the RMS average at the window </w:t>
        </w:r>
      </w:ins>
      <w:ins w:id="671" w:author="ZTE,Fei Xue" w:date="2022-03-01T16:04:00Z">
        <w:r>
          <w:rPr>
            <w:rFonts w:ascii="Times New Roman" w:hAnsi="Times New Roman" w:cs="Times New Roman"/>
            <w:i/>
            <w:lang w:eastAsia="ko-KR"/>
          </w:rPr>
          <w:t>W</w:t>
        </w:r>
      </w:ins>
      <w:ins w:id="672" w:author="ZTE,Fei Xue" w:date="2022-03-01T16:04:00Z">
        <w:r>
          <w:rPr>
            <w:rFonts w:ascii="Times New Roman" w:hAnsi="Times New Roman" w:cs="Times New Roman"/>
            <w:lang w:eastAsia="ko-KR"/>
          </w:rPr>
          <w:t xml:space="preserve"> extremities of the EVM measurements:</w:t>
        </w:r>
      </w:ins>
    </w:p>
    <w:p>
      <w:pPr>
        <w:pStyle w:val="211"/>
        <w:rPr>
          <w:ins w:id="673" w:author="ZTE,Fei Xue" w:date="2022-03-01T16:04:00Z"/>
          <w:rFonts w:ascii="Times New Roman" w:hAnsi="Times New Roman" w:cs="Times New Roman"/>
          <w:lang w:eastAsia="ko-KR"/>
        </w:rPr>
      </w:pPr>
      <w:ins w:id="674" w:author="ZTE,Fei Xue" w:date="2022-03-01T16:04:00Z">
        <w:r>
          <w:rPr>
            <w:rFonts w:ascii="Times New Roman" w:hAnsi="Times New Roman" w:cs="Times New Roman"/>
            <w:lang w:eastAsia="ko-KR"/>
          </w:rPr>
          <w:t>-</w:t>
        </w:r>
      </w:ins>
      <w:ins w:id="675" w:author="ZTE,Fei Xue" w:date="2022-03-01T16:04:00Z">
        <w:r>
          <w:rPr>
            <w:rFonts w:ascii="Times New Roman" w:hAnsi="Times New Roman" w:cs="Times New Roman"/>
            <w:lang w:eastAsia="ko-KR"/>
          </w:rPr>
          <w:tab/>
        </w:r>
      </w:ins>
      <w:ins w:id="676" w:author="ZTE,Fei Xue" w:date="2022-03-01T16:04:00Z">
        <w:r>
          <w:rPr>
            <w:rFonts w:ascii="Times New Roman" w:hAnsi="Times New Roman" w:cs="Times New Roman"/>
            <w:lang w:eastAsia="ko-KR"/>
          </w:rPr>
          <w:t xml:space="preserve">Thus </w:t>
        </w:r>
      </w:ins>
      <w:ins w:id="677" w:author="ZTE,Fei Xue" w:date="2022-03-01T16:04:00Z">
        <w:r>
          <w:rPr>
            <w:rFonts w:ascii="Times New Roman" w:hAnsi="Times New Roman" w:eastAsia="×–¾’©‘Ì" w:cs="Times New Roman"/>
            <w:position w:val="-8"/>
            <w:lang w:val="fr-FR" w:eastAsia="fr-FR"/>
          </w:rPr>
          <w:drawing>
            <wp:inline distT="0" distB="0" distL="0" distR="0">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ins>
      <w:ins w:id="679" w:author="ZTE,Fei Xue" w:date="2022-03-01T16:04:00Z">
        <w:r>
          <w:rPr>
            <w:rFonts w:ascii="Times New Roman" w:hAnsi="Times New Roman" w:cs="Times New Roman"/>
            <w:vertAlign w:val="subscript"/>
            <w:lang w:eastAsia="ko-KR"/>
          </w:rPr>
          <w:t xml:space="preserve"> </w:t>
        </w:r>
      </w:ins>
      <w:ins w:id="680" w:author="ZTE,Fei Xue" w:date="2022-03-01T16:04:00Z">
        <w:r>
          <w:rPr>
            <w:rFonts w:ascii="Times New Roman" w:hAnsi="Times New Roman" w:cs="Times New Roman"/>
            <w:lang w:eastAsia="ko-KR"/>
          </w:rPr>
          <w:t xml:space="preserve"> is calculated using </w:t>
        </w:r>
      </w:ins>
      <w:ins w:id="681" w:author="ZTE,Fei Xue" w:date="2022-03-01T16:04:00Z">
        <w:r>
          <w:rPr>
            <w:rFonts w:ascii="Times New Roman" w:hAnsi="Times New Roman" w:cs="Times New Roman"/>
            <w:position w:val="-12"/>
            <w:lang w:val="fr-FR" w:eastAsia="fr-FR"/>
          </w:rPr>
          <w:drawing>
            <wp:inline distT="0" distB="0" distL="0" distR="0">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ins>
      <w:ins w:id="683" w:author="ZTE,Fei Xue" w:date="2022-03-01T16:04:00Z">
        <w:r>
          <w:rPr>
            <w:rFonts w:ascii="Times New Roman" w:hAnsi="Times New Roman" w:cs="Times New Roman"/>
            <w:lang w:eastAsia="ko-KR"/>
          </w:rPr>
          <w:t xml:space="preserve">in the expressions above and </w:t>
        </w:r>
      </w:ins>
      <w:ins w:id="684" w:author="ZTE,Fei Xue" w:date="2022-03-01T16:04:00Z">
        <w:r>
          <w:rPr>
            <w:rFonts w:ascii="Times New Roman" w:hAnsi="Times New Roman" w:eastAsia="×–¾’©‘Ì" w:cs="Times New Roman"/>
            <w:position w:val="-10"/>
            <w:lang w:val="fr-FR" w:eastAsia="fr-FR"/>
          </w:rPr>
          <w:drawing>
            <wp:inline distT="0" distB="0" distL="0" distR="0">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ins>
      <w:ins w:id="686" w:author="ZTE,Fei Xue" w:date="2022-03-01T16:04:00Z">
        <w:r>
          <w:rPr>
            <w:rFonts w:ascii="Times New Roman" w:hAnsi="Times New Roman" w:cs="Times New Roman"/>
            <w:lang w:eastAsia="ko-KR"/>
          </w:rPr>
          <w:t xml:space="preserve"> is calculated using </w:t>
        </w:r>
      </w:ins>
      <w:ins w:id="687" w:author="ZTE,Fei Xue" w:date="2022-03-01T16:04:00Z">
        <w:r>
          <w:rPr>
            <w:rFonts w:ascii="Times New Roman" w:hAnsi="Times New Roman" w:cs="Times New Roman"/>
            <w:position w:val="-12"/>
            <w:lang w:val="fr-FR" w:eastAsia="fr-FR"/>
          </w:rPr>
          <w:drawing>
            <wp:inline distT="0" distB="0" distL="0" distR="0">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ins>
      <w:ins w:id="689" w:author="ZTE,Fei Xue" w:date="2022-03-01T16:04:00Z">
        <w:r>
          <w:rPr>
            <w:rFonts w:ascii="Times New Roman" w:hAnsi="Times New Roman" w:cs="Times New Roman"/>
            <w:lang w:eastAsia="ko-KR"/>
          </w:rPr>
          <w:t xml:space="preserve"> in the </w:t>
        </w:r>
      </w:ins>
      <w:ins w:id="690" w:author="ZTE,Fei Xue" w:date="2022-03-01T16:04:00Z">
        <w:r>
          <w:rPr>
            <w:rFonts w:ascii="Times New Roman" w:hAnsi="Times New Roman" w:cs="Times New Roman"/>
            <w:position w:val="-14"/>
            <w:lang w:val="fr-FR" w:eastAsia="fr-FR"/>
          </w:rPr>
          <w:drawing>
            <wp:inline distT="0" distB="0" distL="0" distR="0">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ins>
      <w:ins w:id="692" w:author="ZTE,Fei Xue" w:date="2022-03-01T16:04:00Z">
        <w:r>
          <w:rPr>
            <w:rFonts w:ascii="Times New Roman" w:hAnsi="Times New Roman" w:cs="Times New Roman"/>
            <w:lang w:eastAsia="ko-KR"/>
          </w:rPr>
          <w:t xml:space="preserve"> calculation.</w:t>
        </w:r>
      </w:ins>
    </w:p>
    <w:p>
      <w:pPr>
        <w:pStyle w:val="211"/>
        <w:rPr>
          <w:ins w:id="693" w:author="ZTE,Fei Xue" w:date="2022-03-01T16:04:00Z"/>
          <w:rFonts w:ascii="Times New Roman" w:hAnsi="Times New Roman" w:cs="Times New Roman"/>
          <w:lang w:eastAsia="ko-KR"/>
        </w:rPr>
      </w:pPr>
      <w:ins w:id="694" w:author="ZTE,Fei Xue" w:date="2022-03-01T16:04:00Z">
        <w:r>
          <w:rPr>
            <w:rFonts w:ascii="Times New Roman" w:hAnsi="Times New Roman" w:cs="Times New Roman"/>
            <w:lang w:eastAsia="ko-KR"/>
          </w:rPr>
          <w:t>-</w:t>
        </w:r>
      </w:ins>
      <w:ins w:id="695" w:author="ZTE,Fei Xue" w:date="2022-03-01T16:04:00Z">
        <w:r>
          <w:rPr>
            <w:rFonts w:ascii="Times New Roman" w:hAnsi="Times New Roman" w:cs="Times New Roman"/>
            <w:lang w:eastAsia="ko-KR"/>
          </w:rPr>
          <w:tab/>
        </w:r>
      </w:ins>
      <w:ins w:id="696" w:author="ZTE,Fei Xue" w:date="2022-03-01T16:04:00Z">
        <w:r>
          <w:rPr>
            <w:rFonts w:ascii="Times New Roman" w:hAnsi="Times New Roman" w:cs="Times New Roman"/>
            <w:lang w:eastAsia="ko-KR"/>
          </w:rPr>
          <w:t>Thus we get:</w:t>
        </w:r>
      </w:ins>
    </w:p>
    <w:p>
      <w:pPr>
        <w:pStyle w:val="211"/>
        <w:rPr>
          <w:b/>
          <w:bCs/>
          <w:sz w:val="36"/>
          <w:lang w:val="en-US"/>
        </w:rPr>
      </w:pPr>
      <m:oMathPara>
        <m:oMath>
          <m:acc>
            <m:accPr>
              <m:chr m:val="̅"/>
              <m:ctrlPr>
                <w:ins w:id="697" w:author="ZTE,Fei Xue" w:date="2022-03-01T16:04:00Z">
                  <w:rPr>
                    <w:rFonts w:ascii="Cambria Math" w:hAnsi="Cambria Math" w:eastAsia="×–¾’©‘Ì"/>
                  </w:rPr>
                </w:ins>
              </m:ctrlPr>
            </m:accPr>
            <m:e>
              <w:ins w:id="698" w:author="ZTE,Fei Xue" w:date="2022-03-01T16:04:00Z">
                <m:r>
                  <w:rPr>
                    <w:rFonts w:ascii="Cambria Math" w:hAnsi="Cambria Math" w:eastAsia="×–¾’©‘Ì"/>
                  </w:rPr>
                  <m:t>EVM</m:t>
                </m:r>
              </w:ins>
              <m:ctrlPr>
                <w:ins w:id="699" w:author="ZTE,Fei Xue" w:date="2022-03-01T16:04:00Z">
                  <w:rPr>
                    <w:rFonts w:ascii="Cambria Math" w:hAnsi="Cambria Math" w:eastAsia="×–¾’©‘Ì"/>
                  </w:rPr>
                </w:ins>
              </m:ctrlPr>
            </m:e>
          </m:acc>
          <w:ins w:id="700" w:author="ZTE,Fei Xue" w:date="2022-03-01T16:04:00Z">
            <m:r>
              <w:rPr>
                <w:rFonts w:ascii="Cambria Math" w:hAnsi="Cambria Math" w:eastAsia="×–¾’©‘Ì"/>
              </w:rPr>
              <m:t>=</m:t>
            </m:r>
          </w:ins>
          <m:func>
            <m:funcPr>
              <m:ctrlPr>
                <w:ins w:id="701" w:author="ZTE,Fei Xue" w:date="2022-03-01T16:04:00Z">
                  <w:rPr>
                    <w:rFonts w:ascii="Cambria Math" w:hAnsi="Cambria Math" w:eastAsia="×–¾’©‘Ì"/>
                    <w:i/>
                  </w:rPr>
                </w:ins>
              </m:ctrlPr>
            </m:funcPr>
            <m:fName>
              <w:ins w:id="702" w:author="ZTE,Fei Xue" w:date="2022-03-01T16:04:00Z">
                <m:r>
                  <m:rPr>
                    <m:sty m:val="p"/>
                  </m:rPr>
                  <w:rPr>
                    <w:rFonts w:ascii="Cambria Math" w:hAnsi="Cambria Math" w:eastAsia="×–¾’©‘Ì"/>
                  </w:rPr>
                  <m:t>max</m:t>
                </m:r>
              </w:ins>
              <m:ctrlPr>
                <w:ins w:id="703" w:author="ZTE,Fei Xue" w:date="2022-03-01T16:04:00Z">
                  <w:rPr>
                    <w:rFonts w:ascii="Cambria Math" w:hAnsi="Cambria Math" w:eastAsia="×–¾’©‘Ì"/>
                    <w:i/>
                  </w:rPr>
                </w:ins>
              </m:ctrlPr>
            </m:fName>
            <m:e>
              <m:d>
                <m:dPr>
                  <m:ctrlPr>
                    <w:ins w:id="704" w:author="ZTE,Fei Xue" w:date="2022-03-01T16:04:00Z">
                      <w:rPr>
                        <w:rFonts w:ascii="Cambria Math" w:hAnsi="Cambria Math" w:eastAsia="×–¾’©‘Ì"/>
                        <w:i/>
                      </w:rPr>
                    </w:ins>
                  </m:ctrlPr>
                </m:dPr>
                <m:e>
                  <m:sSub>
                    <m:sSubPr>
                      <m:ctrlPr>
                        <w:ins w:id="705" w:author="ZTE,Fei Xue" w:date="2022-03-01T16:04:00Z">
                          <w:rPr>
                            <w:rFonts w:ascii="Cambria Math" w:hAnsi="Cambria Math" w:eastAsia="×–¾’©‘Ì"/>
                            <w:i/>
                          </w:rPr>
                        </w:ins>
                      </m:ctrlPr>
                    </m:sSubPr>
                    <m:e>
                      <m:acc>
                        <m:accPr>
                          <m:chr m:val="̅"/>
                          <m:ctrlPr>
                            <w:ins w:id="706" w:author="ZTE,Fei Xue" w:date="2022-03-01T16:04:00Z">
                              <w:rPr>
                                <w:rFonts w:ascii="Cambria Math" w:hAnsi="Cambria Math" w:eastAsia="×–¾’©‘Ì"/>
                                <w:i/>
                              </w:rPr>
                            </w:ins>
                          </m:ctrlPr>
                        </m:accPr>
                        <m:e>
                          <w:ins w:id="707" w:author="ZTE,Fei Xue" w:date="2022-03-01T16:04:00Z">
                            <m:r>
                              <w:rPr>
                                <w:rFonts w:ascii="Cambria Math" w:hAnsi="Cambria Math" w:eastAsia="×–¾’©‘Ì"/>
                              </w:rPr>
                              <m:t>EVM</m:t>
                            </m:r>
                          </w:ins>
                          <m:ctrlPr>
                            <w:ins w:id="708" w:author="ZTE,Fei Xue" w:date="2022-03-01T16:04:00Z">
                              <w:rPr>
                                <w:rFonts w:ascii="Cambria Math" w:hAnsi="Cambria Math" w:eastAsia="×–¾’©‘Ì"/>
                                <w:i/>
                              </w:rPr>
                            </w:ins>
                          </m:ctrlPr>
                        </m:e>
                      </m:acc>
                      <m:ctrlPr>
                        <w:ins w:id="709" w:author="ZTE,Fei Xue" w:date="2022-03-01T16:04:00Z">
                          <w:rPr>
                            <w:rFonts w:ascii="Cambria Math" w:hAnsi="Cambria Math" w:eastAsia="×–¾’©‘Ì"/>
                            <w:i/>
                          </w:rPr>
                        </w:ins>
                      </m:ctrlPr>
                    </m:e>
                    <m:sub>
                      <w:ins w:id="710" w:author="ZTE,Fei Xue" w:date="2022-03-01T16:04:00Z">
                        <m:r>
                          <m:rPr>
                            <m:nor/>
                            <m:sty m:val="p"/>
                          </m:rPr>
                          <w:rPr>
                            <w:rFonts w:ascii="Cambria Math" w:hAnsi="Cambria Math" w:eastAsia="×–¾’©‘Ì"/>
                            <w:b w:val="0"/>
                            <w:i w:val="0"/>
                          </w:rPr>
                          <m:t>frame,l</m:t>
                        </m:r>
                      </w:ins>
                      <m:ctrlPr>
                        <w:ins w:id="711" w:author="ZTE,Fei Xue" w:date="2022-03-01T16:04:00Z">
                          <w:rPr>
                            <w:rFonts w:ascii="Cambria Math" w:hAnsi="Cambria Math" w:eastAsia="×–¾’©‘Ì"/>
                            <w:i/>
                          </w:rPr>
                        </w:ins>
                      </m:ctrlPr>
                    </m:sub>
                  </m:sSub>
                  <w:ins w:id="712" w:author="ZTE,Fei Xue" w:date="2022-03-01T16:04:00Z">
                    <m:r>
                      <w:rPr>
                        <w:rFonts w:ascii="Cambria Math" w:hAnsi="Cambria Math" w:eastAsia="×–¾’©‘Ì"/>
                      </w:rPr>
                      <m:t>,</m:t>
                    </m:r>
                  </w:ins>
                  <m:sSub>
                    <m:sSubPr>
                      <m:ctrlPr>
                        <w:ins w:id="713" w:author="ZTE,Fei Xue" w:date="2022-03-01T16:04:00Z">
                          <w:rPr>
                            <w:rFonts w:ascii="Cambria Math" w:hAnsi="Cambria Math" w:eastAsia="×–¾’©‘Ì"/>
                            <w:i/>
                          </w:rPr>
                        </w:ins>
                      </m:ctrlPr>
                    </m:sSubPr>
                    <m:e>
                      <m:acc>
                        <m:accPr>
                          <m:chr m:val="̅"/>
                          <m:ctrlPr>
                            <w:ins w:id="714" w:author="ZTE,Fei Xue" w:date="2022-03-01T16:04:00Z">
                              <w:rPr>
                                <w:rFonts w:ascii="Cambria Math" w:hAnsi="Cambria Math" w:eastAsia="×–¾’©‘Ì"/>
                                <w:i/>
                              </w:rPr>
                            </w:ins>
                          </m:ctrlPr>
                        </m:accPr>
                        <m:e>
                          <w:ins w:id="715" w:author="ZTE,Fei Xue" w:date="2022-03-01T16:04:00Z">
                            <m:r>
                              <w:rPr>
                                <w:rFonts w:ascii="Cambria Math" w:hAnsi="Cambria Math" w:eastAsia="×–¾’©‘Ì"/>
                              </w:rPr>
                              <m:t>EVM</m:t>
                            </m:r>
                          </w:ins>
                          <m:ctrlPr>
                            <w:ins w:id="716" w:author="ZTE,Fei Xue" w:date="2022-03-01T16:04:00Z">
                              <w:rPr>
                                <w:rFonts w:ascii="Cambria Math" w:hAnsi="Cambria Math" w:eastAsia="×–¾’©‘Ì"/>
                                <w:i/>
                              </w:rPr>
                            </w:ins>
                          </m:ctrlPr>
                        </m:e>
                      </m:acc>
                      <m:ctrlPr>
                        <w:ins w:id="717" w:author="ZTE,Fei Xue" w:date="2022-03-01T16:04:00Z">
                          <w:rPr>
                            <w:rFonts w:ascii="Cambria Math" w:hAnsi="Cambria Math" w:eastAsia="×–¾’©‘Ì"/>
                            <w:i/>
                          </w:rPr>
                        </w:ins>
                      </m:ctrlPr>
                    </m:e>
                    <m:sub>
                      <w:ins w:id="718" w:author="ZTE,Fei Xue" w:date="2022-03-01T16:04:00Z">
                        <m:r>
                          <m:rPr>
                            <m:nor/>
                            <m:sty m:val="p"/>
                          </m:rPr>
                          <w:rPr>
                            <w:rFonts w:ascii="Cambria Math" w:hAnsi="Cambria Math" w:eastAsia="×–¾’©‘Ì"/>
                            <w:b w:val="0"/>
                            <w:i w:val="0"/>
                          </w:rPr>
                          <m:t>frame,h</m:t>
                        </m:r>
                      </w:ins>
                      <m:ctrlPr>
                        <w:ins w:id="719" w:author="ZTE,Fei Xue" w:date="2022-03-01T16:04:00Z">
                          <w:rPr>
                            <w:rFonts w:ascii="Cambria Math" w:hAnsi="Cambria Math" w:eastAsia="×–¾’©‘Ì"/>
                            <w:i/>
                          </w:rPr>
                        </w:ins>
                      </m:ctrlPr>
                    </m:sub>
                  </m:sSub>
                  <m:ctrlPr>
                    <w:ins w:id="720" w:author="ZTE,Fei Xue" w:date="2022-03-01T16:04:00Z">
                      <w:rPr>
                        <w:rFonts w:ascii="Cambria Math" w:hAnsi="Cambria Math" w:eastAsia="×–¾’©‘Ì"/>
                        <w:i/>
                      </w:rPr>
                    </w:ins>
                  </m:ctrlPr>
                </m:e>
              </m:d>
              <m:ctrlPr>
                <w:ins w:id="721" w:author="ZTE,Fei Xue" w:date="2022-03-01T16:04:00Z">
                  <w:rPr>
                    <w:rFonts w:ascii="Cambria Math" w:hAnsi="Cambria Math" w:eastAsia="×–¾’©‘Ì"/>
                    <w:i/>
                  </w:rPr>
                </w:ins>
              </m:ctrlPr>
            </m:e>
          </m:func>
        </m:oMath>
      </m:oMathPara>
    </w:p>
    <w:p>
      <w:pPr>
        <w:jc w:val="center"/>
        <w:rPr>
          <w:rFonts w:ascii="Arial" w:hAnsi="Arial" w:eastAsia="宋体"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0" w:usb3="00000000" w:csb0="00000093" w:csb1="00000000"/>
  </w:font>
  <w:font w:name="Helvetica">
    <w:altName w:val="Arial"/>
    <w:panose1 w:val="020B0604020202020204"/>
    <w:charset w:val="00"/>
    <w:family w:val="swiss"/>
    <w:pitch w:val="default"/>
    <w:sig w:usb0="00000000" w:usb1="00000000" w:usb2="00000000" w:usb3="00000000" w:csb0="00000093"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¾’©‘Ì">
    <w:altName w:val="Yu Gothic UI"/>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7</w:t>
    </w:r>
    <w:r>
      <w:fldChar w:fldCharType="end"/>
    </w:r>
    <w:r>
      <w:rPr>
        <w:rFonts w:hint="eastAsia" w:eastAsia="宋体"/>
        <w:lang w:eastAsia="zh-CN"/>
      </w:rPr>
      <w:t>/</w:t>
    </w:r>
    <w:r>
      <w:fldChar w:fldCharType="begin"/>
    </w:r>
    <w:r>
      <w:instrText xml:space="preserve"> NUMPAGES </w:instrText>
    </w:r>
    <w:r>
      <w:fldChar w:fldCharType="separate"/>
    </w:r>
    <w:r>
      <w:t>7</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48C4"/>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133"/>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6"/>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B45"/>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6881"/>
    <w:rsid w:val="00817214"/>
    <w:rsid w:val="00817327"/>
    <w:rsid w:val="00817386"/>
    <w:rsid w:val="00817407"/>
    <w:rsid w:val="0081759B"/>
    <w:rsid w:val="008179FC"/>
    <w:rsid w:val="0082047A"/>
    <w:rsid w:val="0082083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6FBA"/>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5D23"/>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564"/>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8E"/>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965"/>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A54"/>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B32"/>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813E59"/>
    <w:rsid w:val="019C3B9A"/>
    <w:rsid w:val="01D36C5D"/>
    <w:rsid w:val="01F330D1"/>
    <w:rsid w:val="020172B6"/>
    <w:rsid w:val="0222694D"/>
    <w:rsid w:val="02465A49"/>
    <w:rsid w:val="025746B9"/>
    <w:rsid w:val="025F6613"/>
    <w:rsid w:val="02AF1E84"/>
    <w:rsid w:val="02B1756B"/>
    <w:rsid w:val="02C83673"/>
    <w:rsid w:val="03154FEA"/>
    <w:rsid w:val="031E0246"/>
    <w:rsid w:val="0339510E"/>
    <w:rsid w:val="034E5CB1"/>
    <w:rsid w:val="03855B4E"/>
    <w:rsid w:val="039C165A"/>
    <w:rsid w:val="03AE4CF3"/>
    <w:rsid w:val="03B25159"/>
    <w:rsid w:val="03B434C5"/>
    <w:rsid w:val="03D463D3"/>
    <w:rsid w:val="040E389C"/>
    <w:rsid w:val="041419C6"/>
    <w:rsid w:val="041C7390"/>
    <w:rsid w:val="04523CE4"/>
    <w:rsid w:val="045862CA"/>
    <w:rsid w:val="046B5396"/>
    <w:rsid w:val="047A2EAB"/>
    <w:rsid w:val="04BC3811"/>
    <w:rsid w:val="04D60E7B"/>
    <w:rsid w:val="04E75F8D"/>
    <w:rsid w:val="04EA673D"/>
    <w:rsid w:val="04EE7DD5"/>
    <w:rsid w:val="04F5217B"/>
    <w:rsid w:val="04F603C2"/>
    <w:rsid w:val="04FC6E08"/>
    <w:rsid w:val="051762D5"/>
    <w:rsid w:val="0528285F"/>
    <w:rsid w:val="0535306B"/>
    <w:rsid w:val="053B103A"/>
    <w:rsid w:val="053F1BC2"/>
    <w:rsid w:val="055D4C1C"/>
    <w:rsid w:val="05750A49"/>
    <w:rsid w:val="058F48A1"/>
    <w:rsid w:val="05AE6E05"/>
    <w:rsid w:val="05B44A3A"/>
    <w:rsid w:val="05CD6034"/>
    <w:rsid w:val="05FF12E2"/>
    <w:rsid w:val="06011110"/>
    <w:rsid w:val="0625142B"/>
    <w:rsid w:val="063E0281"/>
    <w:rsid w:val="065D4385"/>
    <w:rsid w:val="06757493"/>
    <w:rsid w:val="06A74C45"/>
    <w:rsid w:val="06C41AD0"/>
    <w:rsid w:val="06DD6885"/>
    <w:rsid w:val="06E45B96"/>
    <w:rsid w:val="06EB44B3"/>
    <w:rsid w:val="072E66D1"/>
    <w:rsid w:val="073573B3"/>
    <w:rsid w:val="07391365"/>
    <w:rsid w:val="075379F1"/>
    <w:rsid w:val="076F7FFC"/>
    <w:rsid w:val="07800437"/>
    <w:rsid w:val="07B555C6"/>
    <w:rsid w:val="07BC60B3"/>
    <w:rsid w:val="07C86EFB"/>
    <w:rsid w:val="07EC78AA"/>
    <w:rsid w:val="07FE7B91"/>
    <w:rsid w:val="08031E49"/>
    <w:rsid w:val="08112D2A"/>
    <w:rsid w:val="08370E94"/>
    <w:rsid w:val="083D3FF1"/>
    <w:rsid w:val="084F4159"/>
    <w:rsid w:val="085419B8"/>
    <w:rsid w:val="08772792"/>
    <w:rsid w:val="08980826"/>
    <w:rsid w:val="089D599F"/>
    <w:rsid w:val="093E77B7"/>
    <w:rsid w:val="094D4E05"/>
    <w:rsid w:val="095501D1"/>
    <w:rsid w:val="099F43C4"/>
    <w:rsid w:val="09BF2F18"/>
    <w:rsid w:val="09EF3588"/>
    <w:rsid w:val="0A164AB6"/>
    <w:rsid w:val="0A351CFA"/>
    <w:rsid w:val="0A3D1BBF"/>
    <w:rsid w:val="0A4A71F0"/>
    <w:rsid w:val="0A5A0B93"/>
    <w:rsid w:val="0A8C79AF"/>
    <w:rsid w:val="0AA00229"/>
    <w:rsid w:val="0AA03887"/>
    <w:rsid w:val="0AA219F9"/>
    <w:rsid w:val="0AAE217B"/>
    <w:rsid w:val="0AAE5C7D"/>
    <w:rsid w:val="0ADA1745"/>
    <w:rsid w:val="0AF82D2F"/>
    <w:rsid w:val="0B1038D0"/>
    <w:rsid w:val="0B362DB4"/>
    <w:rsid w:val="0B9556D2"/>
    <w:rsid w:val="0B995BF6"/>
    <w:rsid w:val="0B9F4AFA"/>
    <w:rsid w:val="0BA227C1"/>
    <w:rsid w:val="0BAE6E09"/>
    <w:rsid w:val="0BCB5E5C"/>
    <w:rsid w:val="0BD001E5"/>
    <w:rsid w:val="0BD027F8"/>
    <w:rsid w:val="0BF74369"/>
    <w:rsid w:val="0C227075"/>
    <w:rsid w:val="0C4026C7"/>
    <w:rsid w:val="0C420C93"/>
    <w:rsid w:val="0C606A0F"/>
    <w:rsid w:val="0C707397"/>
    <w:rsid w:val="0C905AEB"/>
    <w:rsid w:val="0CAC1A2E"/>
    <w:rsid w:val="0CBA1B7C"/>
    <w:rsid w:val="0CC12201"/>
    <w:rsid w:val="0CC160A9"/>
    <w:rsid w:val="0CD034B7"/>
    <w:rsid w:val="0D301890"/>
    <w:rsid w:val="0D464799"/>
    <w:rsid w:val="0D5B6307"/>
    <w:rsid w:val="0D850546"/>
    <w:rsid w:val="0DC920FA"/>
    <w:rsid w:val="0DDD16AB"/>
    <w:rsid w:val="0E245631"/>
    <w:rsid w:val="0E3B5DEC"/>
    <w:rsid w:val="0E614B6D"/>
    <w:rsid w:val="0E6C5826"/>
    <w:rsid w:val="0E8E1FE9"/>
    <w:rsid w:val="0E9F06E1"/>
    <w:rsid w:val="0EEF4061"/>
    <w:rsid w:val="0EF34327"/>
    <w:rsid w:val="0EF861E8"/>
    <w:rsid w:val="0F2002F6"/>
    <w:rsid w:val="0F24342D"/>
    <w:rsid w:val="0F2F36F1"/>
    <w:rsid w:val="0F3E232E"/>
    <w:rsid w:val="0F6627AB"/>
    <w:rsid w:val="0F7920A6"/>
    <w:rsid w:val="0F931E05"/>
    <w:rsid w:val="0F935827"/>
    <w:rsid w:val="0FA336D9"/>
    <w:rsid w:val="0FC625DD"/>
    <w:rsid w:val="0FD16E16"/>
    <w:rsid w:val="10035232"/>
    <w:rsid w:val="10154FBC"/>
    <w:rsid w:val="10434204"/>
    <w:rsid w:val="105821AB"/>
    <w:rsid w:val="10627389"/>
    <w:rsid w:val="107B28A4"/>
    <w:rsid w:val="108E2530"/>
    <w:rsid w:val="10910C35"/>
    <w:rsid w:val="10997C0D"/>
    <w:rsid w:val="10AB2EF5"/>
    <w:rsid w:val="10BC117B"/>
    <w:rsid w:val="10D92C89"/>
    <w:rsid w:val="10E8572B"/>
    <w:rsid w:val="10F541D3"/>
    <w:rsid w:val="11217AFA"/>
    <w:rsid w:val="113F41FA"/>
    <w:rsid w:val="11464B40"/>
    <w:rsid w:val="116C31FF"/>
    <w:rsid w:val="117B5D58"/>
    <w:rsid w:val="1183717D"/>
    <w:rsid w:val="11CE6E18"/>
    <w:rsid w:val="11DE1DBC"/>
    <w:rsid w:val="12013927"/>
    <w:rsid w:val="12055E19"/>
    <w:rsid w:val="12170C5D"/>
    <w:rsid w:val="122C66D4"/>
    <w:rsid w:val="12471E32"/>
    <w:rsid w:val="124966F0"/>
    <w:rsid w:val="124A1819"/>
    <w:rsid w:val="124D773B"/>
    <w:rsid w:val="12517EFE"/>
    <w:rsid w:val="126167F9"/>
    <w:rsid w:val="128E3FEF"/>
    <w:rsid w:val="12C1294C"/>
    <w:rsid w:val="13131FEF"/>
    <w:rsid w:val="131A51A9"/>
    <w:rsid w:val="133763C2"/>
    <w:rsid w:val="133B1420"/>
    <w:rsid w:val="134514D1"/>
    <w:rsid w:val="135717FB"/>
    <w:rsid w:val="13855BC1"/>
    <w:rsid w:val="13972075"/>
    <w:rsid w:val="13A252DC"/>
    <w:rsid w:val="13BD06AD"/>
    <w:rsid w:val="13BF5D8C"/>
    <w:rsid w:val="13C73401"/>
    <w:rsid w:val="13E61845"/>
    <w:rsid w:val="14031E43"/>
    <w:rsid w:val="14052EE5"/>
    <w:rsid w:val="140C716C"/>
    <w:rsid w:val="141223CC"/>
    <w:rsid w:val="14137036"/>
    <w:rsid w:val="143524DC"/>
    <w:rsid w:val="143B7619"/>
    <w:rsid w:val="143E4F03"/>
    <w:rsid w:val="145469D2"/>
    <w:rsid w:val="14A46D71"/>
    <w:rsid w:val="14A73036"/>
    <w:rsid w:val="14D3477D"/>
    <w:rsid w:val="14D90446"/>
    <w:rsid w:val="14DB6288"/>
    <w:rsid w:val="14E2002C"/>
    <w:rsid w:val="14EE3E38"/>
    <w:rsid w:val="14F96E99"/>
    <w:rsid w:val="15011889"/>
    <w:rsid w:val="154B6600"/>
    <w:rsid w:val="15650A5C"/>
    <w:rsid w:val="158D1AA1"/>
    <w:rsid w:val="159464B8"/>
    <w:rsid w:val="15AE3DF3"/>
    <w:rsid w:val="15B73650"/>
    <w:rsid w:val="15F700B5"/>
    <w:rsid w:val="15FB3901"/>
    <w:rsid w:val="1600072A"/>
    <w:rsid w:val="160B169F"/>
    <w:rsid w:val="16464904"/>
    <w:rsid w:val="16605EE4"/>
    <w:rsid w:val="166439D7"/>
    <w:rsid w:val="16777A5E"/>
    <w:rsid w:val="168D55EB"/>
    <w:rsid w:val="16BB17F9"/>
    <w:rsid w:val="16C86978"/>
    <w:rsid w:val="16F6620D"/>
    <w:rsid w:val="17115C81"/>
    <w:rsid w:val="177237EC"/>
    <w:rsid w:val="177F79AB"/>
    <w:rsid w:val="178A30B7"/>
    <w:rsid w:val="178F1BEE"/>
    <w:rsid w:val="17B72098"/>
    <w:rsid w:val="183A07A8"/>
    <w:rsid w:val="1857551B"/>
    <w:rsid w:val="187B73E2"/>
    <w:rsid w:val="18914E6B"/>
    <w:rsid w:val="18B04964"/>
    <w:rsid w:val="18D66C1A"/>
    <w:rsid w:val="18E113C2"/>
    <w:rsid w:val="18EB589B"/>
    <w:rsid w:val="19212389"/>
    <w:rsid w:val="1933034E"/>
    <w:rsid w:val="19382C14"/>
    <w:rsid w:val="195B0DB5"/>
    <w:rsid w:val="19760F42"/>
    <w:rsid w:val="197D793E"/>
    <w:rsid w:val="19A83D0B"/>
    <w:rsid w:val="19BF12F9"/>
    <w:rsid w:val="19BF22DB"/>
    <w:rsid w:val="19C373DE"/>
    <w:rsid w:val="19CC576B"/>
    <w:rsid w:val="19F2171B"/>
    <w:rsid w:val="1A0126D6"/>
    <w:rsid w:val="1A0A6845"/>
    <w:rsid w:val="1A127AB9"/>
    <w:rsid w:val="1A17092A"/>
    <w:rsid w:val="1A4F16D2"/>
    <w:rsid w:val="1A5449AB"/>
    <w:rsid w:val="1A6A43C9"/>
    <w:rsid w:val="1A771559"/>
    <w:rsid w:val="1A9D6108"/>
    <w:rsid w:val="1AB72EAB"/>
    <w:rsid w:val="1ACE1E6B"/>
    <w:rsid w:val="1AED09AE"/>
    <w:rsid w:val="1B006698"/>
    <w:rsid w:val="1B2E54A6"/>
    <w:rsid w:val="1B431600"/>
    <w:rsid w:val="1B5C78BD"/>
    <w:rsid w:val="1B65312A"/>
    <w:rsid w:val="1B77206A"/>
    <w:rsid w:val="1B782BCC"/>
    <w:rsid w:val="1B790DAA"/>
    <w:rsid w:val="1B87436D"/>
    <w:rsid w:val="1B8B45C7"/>
    <w:rsid w:val="1B955FAC"/>
    <w:rsid w:val="1B9D0455"/>
    <w:rsid w:val="1BAA351E"/>
    <w:rsid w:val="1C0C49AC"/>
    <w:rsid w:val="1C2F5F7E"/>
    <w:rsid w:val="1C477B03"/>
    <w:rsid w:val="1C6070CD"/>
    <w:rsid w:val="1C6B0A33"/>
    <w:rsid w:val="1C6D61C2"/>
    <w:rsid w:val="1C8A3F00"/>
    <w:rsid w:val="1CAC228F"/>
    <w:rsid w:val="1CBB1160"/>
    <w:rsid w:val="1CBF2D26"/>
    <w:rsid w:val="1CEB3EC8"/>
    <w:rsid w:val="1CED3964"/>
    <w:rsid w:val="1CFD64E3"/>
    <w:rsid w:val="1D0811DB"/>
    <w:rsid w:val="1D182D64"/>
    <w:rsid w:val="1D296C1D"/>
    <w:rsid w:val="1D330BC8"/>
    <w:rsid w:val="1D403120"/>
    <w:rsid w:val="1D482C64"/>
    <w:rsid w:val="1D4907BA"/>
    <w:rsid w:val="1D9F2EEE"/>
    <w:rsid w:val="1DB626C1"/>
    <w:rsid w:val="1DE37AC4"/>
    <w:rsid w:val="1DE54953"/>
    <w:rsid w:val="1DF828CB"/>
    <w:rsid w:val="1E354D72"/>
    <w:rsid w:val="1E3E13A8"/>
    <w:rsid w:val="1E5B07BE"/>
    <w:rsid w:val="1E5D1B24"/>
    <w:rsid w:val="1E5E6324"/>
    <w:rsid w:val="1E63092D"/>
    <w:rsid w:val="1EA002EB"/>
    <w:rsid w:val="1EB15399"/>
    <w:rsid w:val="1EB52098"/>
    <w:rsid w:val="1ED6078B"/>
    <w:rsid w:val="1EFF15E5"/>
    <w:rsid w:val="1F005142"/>
    <w:rsid w:val="1F0F10C1"/>
    <w:rsid w:val="1F183211"/>
    <w:rsid w:val="1F231F96"/>
    <w:rsid w:val="1F323506"/>
    <w:rsid w:val="1F331181"/>
    <w:rsid w:val="1F544B17"/>
    <w:rsid w:val="1F5813D2"/>
    <w:rsid w:val="1F76472A"/>
    <w:rsid w:val="1F975093"/>
    <w:rsid w:val="1FA1055C"/>
    <w:rsid w:val="1FAC7F66"/>
    <w:rsid w:val="1FBC7012"/>
    <w:rsid w:val="1FE40327"/>
    <w:rsid w:val="1FE45D99"/>
    <w:rsid w:val="20067D64"/>
    <w:rsid w:val="202A45EE"/>
    <w:rsid w:val="20435E57"/>
    <w:rsid w:val="205222EE"/>
    <w:rsid w:val="20564B8F"/>
    <w:rsid w:val="205E0B95"/>
    <w:rsid w:val="205E374F"/>
    <w:rsid w:val="206C0477"/>
    <w:rsid w:val="207831EE"/>
    <w:rsid w:val="207C7C48"/>
    <w:rsid w:val="20BF6983"/>
    <w:rsid w:val="20D42B8F"/>
    <w:rsid w:val="20F70705"/>
    <w:rsid w:val="213012A5"/>
    <w:rsid w:val="2148271B"/>
    <w:rsid w:val="21573226"/>
    <w:rsid w:val="216C6D4C"/>
    <w:rsid w:val="216E6661"/>
    <w:rsid w:val="21771C16"/>
    <w:rsid w:val="219B4430"/>
    <w:rsid w:val="21A10632"/>
    <w:rsid w:val="21CE0576"/>
    <w:rsid w:val="21DB385F"/>
    <w:rsid w:val="21F85958"/>
    <w:rsid w:val="221E547D"/>
    <w:rsid w:val="225C2AA5"/>
    <w:rsid w:val="226E201A"/>
    <w:rsid w:val="227234DD"/>
    <w:rsid w:val="22BF61A6"/>
    <w:rsid w:val="22D8475F"/>
    <w:rsid w:val="22DD6832"/>
    <w:rsid w:val="230A0726"/>
    <w:rsid w:val="231E0DEF"/>
    <w:rsid w:val="232E4A77"/>
    <w:rsid w:val="23367913"/>
    <w:rsid w:val="2344529D"/>
    <w:rsid w:val="234D36CA"/>
    <w:rsid w:val="23517843"/>
    <w:rsid w:val="235F5FE0"/>
    <w:rsid w:val="23763B1D"/>
    <w:rsid w:val="238E3F7D"/>
    <w:rsid w:val="23A24030"/>
    <w:rsid w:val="23AE701C"/>
    <w:rsid w:val="23BB341A"/>
    <w:rsid w:val="23C3320D"/>
    <w:rsid w:val="23ED56B1"/>
    <w:rsid w:val="241C3A73"/>
    <w:rsid w:val="24237ED9"/>
    <w:rsid w:val="24296482"/>
    <w:rsid w:val="243704CB"/>
    <w:rsid w:val="247A6A08"/>
    <w:rsid w:val="24BB0446"/>
    <w:rsid w:val="24C24A66"/>
    <w:rsid w:val="24C25475"/>
    <w:rsid w:val="24DF1CC7"/>
    <w:rsid w:val="24E22CDA"/>
    <w:rsid w:val="24EC21D5"/>
    <w:rsid w:val="24FC6EA4"/>
    <w:rsid w:val="2505287D"/>
    <w:rsid w:val="250A4E42"/>
    <w:rsid w:val="251A1170"/>
    <w:rsid w:val="253F159B"/>
    <w:rsid w:val="256537C6"/>
    <w:rsid w:val="25686BB2"/>
    <w:rsid w:val="25AD6C61"/>
    <w:rsid w:val="25B24600"/>
    <w:rsid w:val="25B60A97"/>
    <w:rsid w:val="25C32D9C"/>
    <w:rsid w:val="25C4457F"/>
    <w:rsid w:val="25CD1EF2"/>
    <w:rsid w:val="25D31C77"/>
    <w:rsid w:val="25D41C93"/>
    <w:rsid w:val="25D6094F"/>
    <w:rsid w:val="25E46C41"/>
    <w:rsid w:val="25E477B1"/>
    <w:rsid w:val="26161DDE"/>
    <w:rsid w:val="26216AA3"/>
    <w:rsid w:val="262920E8"/>
    <w:rsid w:val="2667680E"/>
    <w:rsid w:val="26742E3D"/>
    <w:rsid w:val="2677461A"/>
    <w:rsid w:val="26974AD3"/>
    <w:rsid w:val="26CA54EE"/>
    <w:rsid w:val="26E162F3"/>
    <w:rsid w:val="26FC1A0C"/>
    <w:rsid w:val="27154970"/>
    <w:rsid w:val="27173B97"/>
    <w:rsid w:val="27225C7F"/>
    <w:rsid w:val="272475EB"/>
    <w:rsid w:val="27277A74"/>
    <w:rsid w:val="272B08C7"/>
    <w:rsid w:val="273E01FC"/>
    <w:rsid w:val="275C32A8"/>
    <w:rsid w:val="278B121B"/>
    <w:rsid w:val="279651AD"/>
    <w:rsid w:val="279D6589"/>
    <w:rsid w:val="27C23419"/>
    <w:rsid w:val="28117017"/>
    <w:rsid w:val="283B7841"/>
    <w:rsid w:val="28475436"/>
    <w:rsid w:val="284E6AEC"/>
    <w:rsid w:val="285312E8"/>
    <w:rsid w:val="286B64EB"/>
    <w:rsid w:val="287C5BD0"/>
    <w:rsid w:val="287E015C"/>
    <w:rsid w:val="288E5A59"/>
    <w:rsid w:val="28EC15EA"/>
    <w:rsid w:val="28EE5D72"/>
    <w:rsid w:val="28F16ECE"/>
    <w:rsid w:val="29166031"/>
    <w:rsid w:val="29197527"/>
    <w:rsid w:val="2923202A"/>
    <w:rsid w:val="292E3601"/>
    <w:rsid w:val="293252AF"/>
    <w:rsid w:val="296C46D1"/>
    <w:rsid w:val="29881CD0"/>
    <w:rsid w:val="2A04072B"/>
    <w:rsid w:val="2A0E1DB2"/>
    <w:rsid w:val="2A594F05"/>
    <w:rsid w:val="2A760303"/>
    <w:rsid w:val="2A9A20D6"/>
    <w:rsid w:val="2AA1242C"/>
    <w:rsid w:val="2AA82E0B"/>
    <w:rsid w:val="2AF82294"/>
    <w:rsid w:val="2B0E0897"/>
    <w:rsid w:val="2B287DFF"/>
    <w:rsid w:val="2B326F9D"/>
    <w:rsid w:val="2B494A98"/>
    <w:rsid w:val="2B5B2CB3"/>
    <w:rsid w:val="2B7F3188"/>
    <w:rsid w:val="2B7F6335"/>
    <w:rsid w:val="2B87409E"/>
    <w:rsid w:val="2B8F6C6B"/>
    <w:rsid w:val="2B9817E9"/>
    <w:rsid w:val="2BA605C9"/>
    <w:rsid w:val="2BBB220C"/>
    <w:rsid w:val="2C1C09DF"/>
    <w:rsid w:val="2C2A62E5"/>
    <w:rsid w:val="2C4A6A13"/>
    <w:rsid w:val="2C4C1061"/>
    <w:rsid w:val="2C565ECC"/>
    <w:rsid w:val="2C6836BA"/>
    <w:rsid w:val="2C732509"/>
    <w:rsid w:val="2CA877B4"/>
    <w:rsid w:val="2CE357A6"/>
    <w:rsid w:val="2CF94F3A"/>
    <w:rsid w:val="2CFD21AB"/>
    <w:rsid w:val="2D044A62"/>
    <w:rsid w:val="2D11435D"/>
    <w:rsid w:val="2D3D1BB0"/>
    <w:rsid w:val="2D75565E"/>
    <w:rsid w:val="2DA428AB"/>
    <w:rsid w:val="2DAD0E30"/>
    <w:rsid w:val="2DC35E47"/>
    <w:rsid w:val="2DE55694"/>
    <w:rsid w:val="2DF53694"/>
    <w:rsid w:val="2E14488E"/>
    <w:rsid w:val="2E1510EA"/>
    <w:rsid w:val="2E1E38A5"/>
    <w:rsid w:val="2E2B03BD"/>
    <w:rsid w:val="2E3C7CE1"/>
    <w:rsid w:val="2E626A90"/>
    <w:rsid w:val="2E8F0FAC"/>
    <w:rsid w:val="2E8F4CEC"/>
    <w:rsid w:val="2E935D9F"/>
    <w:rsid w:val="2E991ECF"/>
    <w:rsid w:val="2EA27B47"/>
    <w:rsid w:val="2ECD5827"/>
    <w:rsid w:val="2EDB2014"/>
    <w:rsid w:val="2EF4326C"/>
    <w:rsid w:val="2EFA6863"/>
    <w:rsid w:val="2EFD002C"/>
    <w:rsid w:val="2F0E6118"/>
    <w:rsid w:val="2F116F4D"/>
    <w:rsid w:val="2F340377"/>
    <w:rsid w:val="2F5423DE"/>
    <w:rsid w:val="2F872561"/>
    <w:rsid w:val="2FF01677"/>
    <w:rsid w:val="30134E24"/>
    <w:rsid w:val="3032576D"/>
    <w:rsid w:val="306E629E"/>
    <w:rsid w:val="308309AF"/>
    <w:rsid w:val="309E73A2"/>
    <w:rsid w:val="30B605A9"/>
    <w:rsid w:val="30C1399F"/>
    <w:rsid w:val="30F31174"/>
    <w:rsid w:val="30F821AD"/>
    <w:rsid w:val="30FE0428"/>
    <w:rsid w:val="31261746"/>
    <w:rsid w:val="312E0D82"/>
    <w:rsid w:val="31477764"/>
    <w:rsid w:val="314F23D4"/>
    <w:rsid w:val="316A6253"/>
    <w:rsid w:val="316C08B1"/>
    <w:rsid w:val="31772F29"/>
    <w:rsid w:val="3191451F"/>
    <w:rsid w:val="31C57B72"/>
    <w:rsid w:val="31D744B1"/>
    <w:rsid w:val="31E8537D"/>
    <w:rsid w:val="31EA0882"/>
    <w:rsid w:val="31F63E52"/>
    <w:rsid w:val="321108FB"/>
    <w:rsid w:val="32226C83"/>
    <w:rsid w:val="322B7F9E"/>
    <w:rsid w:val="324D685D"/>
    <w:rsid w:val="32630EC2"/>
    <w:rsid w:val="327D209D"/>
    <w:rsid w:val="327F2A46"/>
    <w:rsid w:val="327F7691"/>
    <w:rsid w:val="329555AB"/>
    <w:rsid w:val="32B0050B"/>
    <w:rsid w:val="32B9548C"/>
    <w:rsid w:val="32C44E2E"/>
    <w:rsid w:val="331A0CC7"/>
    <w:rsid w:val="33354322"/>
    <w:rsid w:val="338031A5"/>
    <w:rsid w:val="339307A2"/>
    <w:rsid w:val="339665CD"/>
    <w:rsid w:val="33BE3660"/>
    <w:rsid w:val="33C85509"/>
    <w:rsid w:val="33F61419"/>
    <w:rsid w:val="33FA3EA9"/>
    <w:rsid w:val="33FB1A28"/>
    <w:rsid w:val="34325EA0"/>
    <w:rsid w:val="344D0AC3"/>
    <w:rsid w:val="344E624C"/>
    <w:rsid w:val="3457530F"/>
    <w:rsid w:val="346A1556"/>
    <w:rsid w:val="34953EE2"/>
    <w:rsid w:val="34C6674C"/>
    <w:rsid w:val="351021CE"/>
    <w:rsid w:val="351030F9"/>
    <w:rsid w:val="35167971"/>
    <w:rsid w:val="351F4486"/>
    <w:rsid w:val="35385778"/>
    <w:rsid w:val="354B7BB1"/>
    <w:rsid w:val="357A4556"/>
    <w:rsid w:val="35AB0981"/>
    <w:rsid w:val="35C01E52"/>
    <w:rsid w:val="35C8326A"/>
    <w:rsid w:val="35DF7F74"/>
    <w:rsid w:val="35FD451B"/>
    <w:rsid w:val="361075B5"/>
    <w:rsid w:val="3611044F"/>
    <w:rsid w:val="36134BEB"/>
    <w:rsid w:val="36330B76"/>
    <w:rsid w:val="363E4AFE"/>
    <w:rsid w:val="364E609E"/>
    <w:rsid w:val="367E6B20"/>
    <w:rsid w:val="368911D1"/>
    <w:rsid w:val="36A078B4"/>
    <w:rsid w:val="37081B00"/>
    <w:rsid w:val="371F47DC"/>
    <w:rsid w:val="37651380"/>
    <w:rsid w:val="37661B95"/>
    <w:rsid w:val="37855D26"/>
    <w:rsid w:val="379936AF"/>
    <w:rsid w:val="379F4ED0"/>
    <w:rsid w:val="37B96AC5"/>
    <w:rsid w:val="37F820D5"/>
    <w:rsid w:val="38195FEA"/>
    <w:rsid w:val="384946D4"/>
    <w:rsid w:val="385D639B"/>
    <w:rsid w:val="38965B97"/>
    <w:rsid w:val="38BB49D1"/>
    <w:rsid w:val="38D522CC"/>
    <w:rsid w:val="3920696A"/>
    <w:rsid w:val="393A2F9C"/>
    <w:rsid w:val="39565449"/>
    <w:rsid w:val="39BF74EB"/>
    <w:rsid w:val="39F80570"/>
    <w:rsid w:val="39FB2704"/>
    <w:rsid w:val="39FD1350"/>
    <w:rsid w:val="3A08110C"/>
    <w:rsid w:val="3A103069"/>
    <w:rsid w:val="3A11279D"/>
    <w:rsid w:val="3A1E3B10"/>
    <w:rsid w:val="3A325132"/>
    <w:rsid w:val="3A631534"/>
    <w:rsid w:val="3A73062E"/>
    <w:rsid w:val="3A731090"/>
    <w:rsid w:val="3AA33175"/>
    <w:rsid w:val="3ABC33B6"/>
    <w:rsid w:val="3AD25330"/>
    <w:rsid w:val="3ADD23BB"/>
    <w:rsid w:val="3B05109C"/>
    <w:rsid w:val="3B0C46A7"/>
    <w:rsid w:val="3B6E75E8"/>
    <w:rsid w:val="3B7D350D"/>
    <w:rsid w:val="3BA857BE"/>
    <w:rsid w:val="3BC3758F"/>
    <w:rsid w:val="3BC657DB"/>
    <w:rsid w:val="3BDA2EDB"/>
    <w:rsid w:val="3C034EF4"/>
    <w:rsid w:val="3C0A331D"/>
    <w:rsid w:val="3C121815"/>
    <w:rsid w:val="3C387CA7"/>
    <w:rsid w:val="3C454F58"/>
    <w:rsid w:val="3C4E5D75"/>
    <w:rsid w:val="3C4F05DB"/>
    <w:rsid w:val="3C64255D"/>
    <w:rsid w:val="3C7C008F"/>
    <w:rsid w:val="3C8C7BE0"/>
    <w:rsid w:val="3C8D749D"/>
    <w:rsid w:val="3C8E54C2"/>
    <w:rsid w:val="3CE54FBD"/>
    <w:rsid w:val="3D116FFE"/>
    <w:rsid w:val="3D1F0176"/>
    <w:rsid w:val="3D390E2F"/>
    <w:rsid w:val="3D3A3E54"/>
    <w:rsid w:val="3D3A659B"/>
    <w:rsid w:val="3D422640"/>
    <w:rsid w:val="3D5E790A"/>
    <w:rsid w:val="3D6F0D6E"/>
    <w:rsid w:val="3D70354C"/>
    <w:rsid w:val="3DCB0409"/>
    <w:rsid w:val="3DEE0D39"/>
    <w:rsid w:val="3E060B46"/>
    <w:rsid w:val="3E085FE2"/>
    <w:rsid w:val="3E13349E"/>
    <w:rsid w:val="3E1F6447"/>
    <w:rsid w:val="3E4E401B"/>
    <w:rsid w:val="3E694CE5"/>
    <w:rsid w:val="3E84271F"/>
    <w:rsid w:val="3E982662"/>
    <w:rsid w:val="3EAA1047"/>
    <w:rsid w:val="3EAB370D"/>
    <w:rsid w:val="3EC61EB3"/>
    <w:rsid w:val="3ECF40A3"/>
    <w:rsid w:val="3ED51AC6"/>
    <w:rsid w:val="3EFF3386"/>
    <w:rsid w:val="3F2201E1"/>
    <w:rsid w:val="3F494EDE"/>
    <w:rsid w:val="3F647006"/>
    <w:rsid w:val="3FA21AAC"/>
    <w:rsid w:val="3FA41308"/>
    <w:rsid w:val="3FDD3F7C"/>
    <w:rsid w:val="3FF10440"/>
    <w:rsid w:val="3FFC5E83"/>
    <w:rsid w:val="40041F36"/>
    <w:rsid w:val="40136D56"/>
    <w:rsid w:val="402A7212"/>
    <w:rsid w:val="40470D40"/>
    <w:rsid w:val="404C42F6"/>
    <w:rsid w:val="40717456"/>
    <w:rsid w:val="40A755C8"/>
    <w:rsid w:val="40B20024"/>
    <w:rsid w:val="40F2719E"/>
    <w:rsid w:val="410A61D6"/>
    <w:rsid w:val="412D14C3"/>
    <w:rsid w:val="41732D28"/>
    <w:rsid w:val="4176372A"/>
    <w:rsid w:val="41FC757A"/>
    <w:rsid w:val="423B22C1"/>
    <w:rsid w:val="4249368C"/>
    <w:rsid w:val="42932C52"/>
    <w:rsid w:val="42A0635B"/>
    <w:rsid w:val="42DC33E6"/>
    <w:rsid w:val="42ED2437"/>
    <w:rsid w:val="43124BF6"/>
    <w:rsid w:val="434010D1"/>
    <w:rsid w:val="4349465A"/>
    <w:rsid w:val="434C64BC"/>
    <w:rsid w:val="437B4910"/>
    <w:rsid w:val="438576D3"/>
    <w:rsid w:val="43B24F34"/>
    <w:rsid w:val="43E02B48"/>
    <w:rsid w:val="43F57316"/>
    <w:rsid w:val="43F97CBE"/>
    <w:rsid w:val="43FE0DEA"/>
    <w:rsid w:val="440F7F4E"/>
    <w:rsid w:val="441A7900"/>
    <w:rsid w:val="44313645"/>
    <w:rsid w:val="443C69AB"/>
    <w:rsid w:val="44472E30"/>
    <w:rsid w:val="444D0235"/>
    <w:rsid w:val="4459017B"/>
    <w:rsid w:val="445D5269"/>
    <w:rsid w:val="44603D31"/>
    <w:rsid w:val="446A276B"/>
    <w:rsid w:val="44D26951"/>
    <w:rsid w:val="44FD3643"/>
    <w:rsid w:val="450D2286"/>
    <w:rsid w:val="45195D67"/>
    <w:rsid w:val="453D2F6D"/>
    <w:rsid w:val="45670135"/>
    <w:rsid w:val="45B46C25"/>
    <w:rsid w:val="45B61945"/>
    <w:rsid w:val="45CF6D60"/>
    <w:rsid w:val="45F05899"/>
    <w:rsid w:val="460B4CE3"/>
    <w:rsid w:val="4663395B"/>
    <w:rsid w:val="466A2047"/>
    <w:rsid w:val="467D79DB"/>
    <w:rsid w:val="468D61C8"/>
    <w:rsid w:val="468E5CB1"/>
    <w:rsid w:val="46A351E3"/>
    <w:rsid w:val="46B94583"/>
    <w:rsid w:val="46EA67B4"/>
    <w:rsid w:val="46FD449B"/>
    <w:rsid w:val="47256991"/>
    <w:rsid w:val="47260C20"/>
    <w:rsid w:val="47301DD5"/>
    <w:rsid w:val="474F09EC"/>
    <w:rsid w:val="475A18C2"/>
    <w:rsid w:val="47634BEC"/>
    <w:rsid w:val="47850A9C"/>
    <w:rsid w:val="47912B64"/>
    <w:rsid w:val="47A60956"/>
    <w:rsid w:val="47AA61EF"/>
    <w:rsid w:val="47CB09D0"/>
    <w:rsid w:val="47DF3B0E"/>
    <w:rsid w:val="47FD2C41"/>
    <w:rsid w:val="480D6CE7"/>
    <w:rsid w:val="483A6315"/>
    <w:rsid w:val="48697695"/>
    <w:rsid w:val="48833C1D"/>
    <w:rsid w:val="488D6D20"/>
    <w:rsid w:val="48A20B29"/>
    <w:rsid w:val="48AB6D0B"/>
    <w:rsid w:val="48AE07FD"/>
    <w:rsid w:val="48BE4F59"/>
    <w:rsid w:val="48D07AE8"/>
    <w:rsid w:val="48FD056C"/>
    <w:rsid w:val="48FD1308"/>
    <w:rsid w:val="49075EB4"/>
    <w:rsid w:val="492B3B75"/>
    <w:rsid w:val="492C0724"/>
    <w:rsid w:val="499251F8"/>
    <w:rsid w:val="49D32961"/>
    <w:rsid w:val="49DC565F"/>
    <w:rsid w:val="49EA4FA1"/>
    <w:rsid w:val="4A2B6EB8"/>
    <w:rsid w:val="4A377527"/>
    <w:rsid w:val="4A390F2C"/>
    <w:rsid w:val="4A535FB7"/>
    <w:rsid w:val="4A5F7E57"/>
    <w:rsid w:val="4A616265"/>
    <w:rsid w:val="4A8575CC"/>
    <w:rsid w:val="4A8E4B4C"/>
    <w:rsid w:val="4A93160D"/>
    <w:rsid w:val="4AA4759C"/>
    <w:rsid w:val="4AEE41B5"/>
    <w:rsid w:val="4AF33A2B"/>
    <w:rsid w:val="4AF72DF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9609D9"/>
    <w:rsid w:val="4EC11740"/>
    <w:rsid w:val="4ECD2C07"/>
    <w:rsid w:val="4EE227C4"/>
    <w:rsid w:val="4EE47D2F"/>
    <w:rsid w:val="4F264A08"/>
    <w:rsid w:val="4F354942"/>
    <w:rsid w:val="4F3D6FFC"/>
    <w:rsid w:val="4F5705EC"/>
    <w:rsid w:val="4F6B375C"/>
    <w:rsid w:val="4FB65C53"/>
    <w:rsid w:val="4FBC3BA6"/>
    <w:rsid w:val="4FCA798C"/>
    <w:rsid w:val="4FDE7AFA"/>
    <w:rsid w:val="4FF13487"/>
    <w:rsid w:val="50093D4A"/>
    <w:rsid w:val="50167F78"/>
    <w:rsid w:val="501937F7"/>
    <w:rsid w:val="502C2DCE"/>
    <w:rsid w:val="50464BF4"/>
    <w:rsid w:val="504B57C3"/>
    <w:rsid w:val="504D365B"/>
    <w:rsid w:val="50642376"/>
    <w:rsid w:val="506B2D33"/>
    <w:rsid w:val="507E6AE8"/>
    <w:rsid w:val="50A05849"/>
    <w:rsid w:val="50A606C1"/>
    <w:rsid w:val="50A75E36"/>
    <w:rsid w:val="50AB0475"/>
    <w:rsid w:val="50B00FFE"/>
    <w:rsid w:val="50D00CA9"/>
    <w:rsid w:val="50DF3496"/>
    <w:rsid w:val="50E1157A"/>
    <w:rsid w:val="51035DBC"/>
    <w:rsid w:val="51076E21"/>
    <w:rsid w:val="51161A3F"/>
    <w:rsid w:val="512E568B"/>
    <w:rsid w:val="514A3712"/>
    <w:rsid w:val="5156539D"/>
    <w:rsid w:val="5177229C"/>
    <w:rsid w:val="518F2042"/>
    <w:rsid w:val="5193326C"/>
    <w:rsid w:val="519A73BD"/>
    <w:rsid w:val="51C13B9E"/>
    <w:rsid w:val="51E82002"/>
    <w:rsid w:val="51EC3BB9"/>
    <w:rsid w:val="521E1B03"/>
    <w:rsid w:val="522945D9"/>
    <w:rsid w:val="52300592"/>
    <w:rsid w:val="52700369"/>
    <w:rsid w:val="527C4797"/>
    <w:rsid w:val="528A09D3"/>
    <w:rsid w:val="52995491"/>
    <w:rsid w:val="52CA23DB"/>
    <w:rsid w:val="53071CE8"/>
    <w:rsid w:val="53136554"/>
    <w:rsid w:val="53282243"/>
    <w:rsid w:val="532A3DB5"/>
    <w:rsid w:val="535E63F5"/>
    <w:rsid w:val="5365788F"/>
    <w:rsid w:val="53817CED"/>
    <w:rsid w:val="5391068B"/>
    <w:rsid w:val="53A305A4"/>
    <w:rsid w:val="53B84D9F"/>
    <w:rsid w:val="53D8481F"/>
    <w:rsid w:val="53DE6732"/>
    <w:rsid w:val="53FC59E4"/>
    <w:rsid w:val="54063C99"/>
    <w:rsid w:val="540674FE"/>
    <w:rsid w:val="5411192B"/>
    <w:rsid w:val="54281F1B"/>
    <w:rsid w:val="542A702A"/>
    <w:rsid w:val="54340F89"/>
    <w:rsid w:val="5440484D"/>
    <w:rsid w:val="54585D1F"/>
    <w:rsid w:val="54861FC1"/>
    <w:rsid w:val="549A68BF"/>
    <w:rsid w:val="54B17058"/>
    <w:rsid w:val="54D27C4A"/>
    <w:rsid w:val="54DF5E53"/>
    <w:rsid w:val="54F040B1"/>
    <w:rsid w:val="54FA3657"/>
    <w:rsid w:val="5547445B"/>
    <w:rsid w:val="55512E3A"/>
    <w:rsid w:val="555D2DB9"/>
    <w:rsid w:val="557233D0"/>
    <w:rsid w:val="5574619E"/>
    <w:rsid w:val="557B63B7"/>
    <w:rsid w:val="55945D17"/>
    <w:rsid w:val="55972595"/>
    <w:rsid w:val="55A2710F"/>
    <w:rsid w:val="55AC29D7"/>
    <w:rsid w:val="55D56B6C"/>
    <w:rsid w:val="55D96CF0"/>
    <w:rsid w:val="55DD10D2"/>
    <w:rsid w:val="55E65206"/>
    <w:rsid w:val="56133934"/>
    <w:rsid w:val="561D2F6A"/>
    <w:rsid w:val="564404C9"/>
    <w:rsid w:val="564A1FBA"/>
    <w:rsid w:val="565323AA"/>
    <w:rsid w:val="566009A0"/>
    <w:rsid w:val="56E12874"/>
    <w:rsid w:val="56F41410"/>
    <w:rsid w:val="57104A3D"/>
    <w:rsid w:val="571A0928"/>
    <w:rsid w:val="572255CB"/>
    <w:rsid w:val="57616078"/>
    <w:rsid w:val="5790546F"/>
    <w:rsid w:val="57B57552"/>
    <w:rsid w:val="57D145E5"/>
    <w:rsid w:val="57EA44D3"/>
    <w:rsid w:val="57ED7938"/>
    <w:rsid w:val="57F35534"/>
    <w:rsid w:val="580B119A"/>
    <w:rsid w:val="58103DEF"/>
    <w:rsid w:val="583C1933"/>
    <w:rsid w:val="586632CE"/>
    <w:rsid w:val="58666D79"/>
    <w:rsid w:val="587454D1"/>
    <w:rsid w:val="58A23C06"/>
    <w:rsid w:val="58A72693"/>
    <w:rsid w:val="58A90B36"/>
    <w:rsid w:val="58BE0F33"/>
    <w:rsid w:val="58E90EEB"/>
    <w:rsid w:val="59040F4C"/>
    <w:rsid w:val="5937759D"/>
    <w:rsid w:val="59446AD8"/>
    <w:rsid w:val="59AC19B3"/>
    <w:rsid w:val="59BB3CAC"/>
    <w:rsid w:val="59D9044C"/>
    <w:rsid w:val="59DB6105"/>
    <w:rsid w:val="59DD1A96"/>
    <w:rsid w:val="59E672E5"/>
    <w:rsid w:val="5A0A6327"/>
    <w:rsid w:val="5A1522D8"/>
    <w:rsid w:val="5A165BAE"/>
    <w:rsid w:val="5A24278F"/>
    <w:rsid w:val="5A420389"/>
    <w:rsid w:val="5A472FB1"/>
    <w:rsid w:val="5A704058"/>
    <w:rsid w:val="5A7E4377"/>
    <w:rsid w:val="5A89003F"/>
    <w:rsid w:val="5A8E5DC7"/>
    <w:rsid w:val="5AA943E6"/>
    <w:rsid w:val="5AE254C4"/>
    <w:rsid w:val="5AFF190A"/>
    <w:rsid w:val="5AFF2532"/>
    <w:rsid w:val="5B12538F"/>
    <w:rsid w:val="5B2415DA"/>
    <w:rsid w:val="5B5A7603"/>
    <w:rsid w:val="5B792D6C"/>
    <w:rsid w:val="5B7E2713"/>
    <w:rsid w:val="5B8E404D"/>
    <w:rsid w:val="5BD54385"/>
    <w:rsid w:val="5C0538EB"/>
    <w:rsid w:val="5C2B5C4D"/>
    <w:rsid w:val="5C2E18E1"/>
    <w:rsid w:val="5C3C263A"/>
    <w:rsid w:val="5C3C2C27"/>
    <w:rsid w:val="5C672C63"/>
    <w:rsid w:val="5CB3218A"/>
    <w:rsid w:val="5CB7672F"/>
    <w:rsid w:val="5CD04508"/>
    <w:rsid w:val="5CE811FD"/>
    <w:rsid w:val="5CE967A6"/>
    <w:rsid w:val="5D01719C"/>
    <w:rsid w:val="5D333B54"/>
    <w:rsid w:val="5D49765E"/>
    <w:rsid w:val="5DDD4995"/>
    <w:rsid w:val="5DF91297"/>
    <w:rsid w:val="5DFE3FE2"/>
    <w:rsid w:val="5E406E59"/>
    <w:rsid w:val="5E985848"/>
    <w:rsid w:val="5EDF7EA9"/>
    <w:rsid w:val="5EE02631"/>
    <w:rsid w:val="5EE62C19"/>
    <w:rsid w:val="5F09520D"/>
    <w:rsid w:val="5F3B3329"/>
    <w:rsid w:val="5F402296"/>
    <w:rsid w:val="5F456E21"/>
    <w:rsid w:val="5F7A5271"/>
    <w:rsid w:val="5F8D44D1"/>
    <w:rsid w:val="5F8E6F84"/>
    <w:rsid w:val="5F9307D6"/>
    <w:rsid w:val="5F9E4A5E"/>
    <w:rsid w:val="5FAA26D4"/>
    <w:rsid w:val="5FEA4182"/>
    <w:rsid w:val="5FFE2622"/>
    <w:rsid w:val="60134B3E"/>
    <w:rsid w:val="603056C1"/>
    <w:rsid w:val="603C4C48"/>
    <w:rsid w:val="606C5205"/>
    <w:rsid w:val="60703D0B"/>
    <w:rsid w:val="608A0914"/>
    <w:rsid w:val="609B2D56"/>
    <w:rsid w:val="60EA0B47"/>
    <w:rsid w:val="60EA44B6"/>
    <w:rsid w:val="611500EE"/>
    <w:rsid w:val="612F14FB"/>
    <w:rsid w:val="61312810"/>
    <w:rsid w:val="6155058B"/>
    <w:rsid w:val="615F47EF"/>
    <w:rsid w:val="6173119D"/>
    <w:rsid w:val="618322DB"/>
    <w:rsid w:val="618E53ED"/>
    <w:rsid w:val="619B1FF1"/>
    <w:rsid w:val="61B15EEF"/>
    <w:rsid w:val="61B554A7"/>
    <w:rsid w:val="61C57251"/>
    <w:rsid w:val="61CA26DF"/>
    <w:rsid w:val="61DC51CB"/>
    <w:rsid w:val="61E84258"/>
    <w:rsid w:val="62072592"/>
    <w:rsid w:val="62120AF1"/>
    <w:rsid w:val="62152ED9"/>
    <w:rsid w:val="62346586"/>
    <w:rsid w:val="62564FB7"/>
    <w:rsid w:val="627204F9"/>
    <w:rsid w:val="62761575"/>
    <w:rsid w:val="628C1F7B"/>
    <w:rsid w:val="628C42E3"/>
    <w:rsid w:val="6298250C"/>
    <w:rsid w:val="62D705AF"/>
    <w:rsid w:val="62E9582D"/>
    <w:rsid w:val="62F055B2"/>
    <w:rsid w:val="63085C74"/>
    <w:rsid w:val="630C1F05"/>
    <w:rsid w:val="63363B89"/>
    <w:rsid w:val="633C76BF"/>
    <w:rsid w:val="63580A4D"/>
    <w:rsid w:val="638467A7"/>
    <w:rsid w:val="63953B44"/>
    <w:rsid w:val="63A61D91"/>
    <w:rsid w:val="63B25AE3"/>
    <w:rsid w:val="63C32D03"/>
    <w:rsid w:val="63C56A50"/>
    <w:rsid w:val="63E97296"/>
    <w:rsid w:val="63F244A3"/>
    <w:rsid w:val="64020894"/>
    <w:rsid w:val="64037CF1"/>
    <w:rsid w:val="640B18D1"/>
    <w:rsid w:val="641C193D"/>
    <w:rsid w:val="64284D31"/>
    <w:rsid w:val="644961D1"/>
    <w:rsid w:val="644F2A4C"/>
    <w:rsid w:val="64521115"/>
    <w:rsid w:val="64913ECE"/>
    <w:rsid w:val="64B57A0E"/>
    <w:rsid w:val="64F40339"/>
    <w:rsid w:val="65254108"/>
    <w:rsid w:val="653035FF"/>
    <w:rsid w:val="65424C34"/>
    <w:rsid w:val="659171A2"/>
    <w:rsid w:val="65A03D32"/>
    <w:rsid w:val="65B14C8C"/>
    <w:rsid w:val="65FF7A5D"/>
    <w:rsid w:val="6607216D"/>
    <w:rsid w:val="664E0B20"/>
    <w:rsid w:val="665F0D15"/>
    <w:rsid w:val="66645DC1"/>
    <w:rsid w:val="66715B63"/>
    <w:rsid w:val="66716273"/>
    <w:rsid w:val="668C1E98"/>
    <w:rsid w:val="66B73A6C"/>
    <w:rsid w:val="66BA3A61"/>
    <w:rsid w:val="66BB4713"/>
    <w:rsid w:val="66E649C8"/>
    <w:rsid w:val="67003D15"/>
    <w:rsid w:val="67562887"/>
    <w:rsid w:val="6761460C"/>
    <w:rsid w:val="67785704"/>
    <w:rsid w:val="67816022"/>
    <w:rsid w:val="67834883"/>
    <w:rsid w:val="679D3830"/>
    <w:rsid w:val="679F771F"/>
    <w:rsid w:val="67CF374B"/>
    <w:rsid w:val="67E61C31"/>
    <w:rsid w:val="67FE7D96"/>
    <w:rsid w:val="68000388"/>
    <w:rsid w:val="68171831"/>
    <w:rsid w:val="6843281D"/>
    <w:rsid w:val="68433ABE"/>
    <w:rsid w:val="684515AB"/>
    <w:rsid w:val="68624B9D"/>
    <w:rsid w:val="688D70D6"/>
    <w:rsid w:val="68942691"/>
    <w:rsid w:val="689E70D2"/>
    <w:rsid w:val="68A3529B"/>
    <w:rsid w:val="68D6023A"/>
    <w:rsid w:val="68E034C5"/>
    <w:rsid w:val="690523C1"/>
    <w:rsid w:val="690C7551"/>
    <w:rsid w:val="69142594"/>
    <w:rsid w:val="691902EB"/>
    <w:rsid w:val="6971099E"/>
    <w:rsid w:val="69B414FF"/>
    <w:rsid w:val="69BA0F08"/>
    <w:rsid w:val="69BC0AFE"/>
    <w:rsid w:val="69D32AD4"/>
    <w:rsid w:val="69FA61DE"/>
    <w:rsid w:val="6A0676D0"/>
    <w:rsid w:val="6A1B57BD"/>
    <w:rsid w:val="6A2B0AC4"/>
    <w:rsid w:val="6A2F1121"/>
    <w:rsid w:val="6A82788B"/>
    <w:rsid w:val="6A865F51"/>
    <w:rsid w:val="6AE02E0C"/>
    <w:rsid w:val="6B087749"/>
    <w:rsid w:val="6B331FD9"/>
    <w:rsid w:val="6B4558C8"/>
    <w:rsid w:val="6B5258C3"/>
    <w:rsid w:val="6B5E25D9"/>
    <w:rsid w:val="6B9724FC"/>
    <w:rsid w:val="6B9907C9"/>
    <w:rsid w:val="6BA52610"/>
    <w:rsid w:val="6BA85FFC"/>
    <w:rsid w:val="6BAF1555"/>
    <w:rsid w:val="6BDE1B06"/>
    <w:rsid w:val="6BF42E3B"/>
    <w:rsid w:val="6BF60100"/>
    <w:rsid w:val="6C2B60C2"/>
    <w:rsid w:val="6C553917"/>
    <w:rsid w:val="6C6062CD"/>
    <w:rsid w:val="6C6D77AC"/>
    <w:rsid w:val="6C7566F3"/>
    <w:rsid w:val="6CB15C09"/>
    <w:rsid w:val="6CC10622"/>
    <w:rsid w:val="6CE12F2B"/>
    <w:rsid w:val="6CEA6D6E"/>
    <w:rsid w:val="6D1B4046"/>
    <w:rsid w:val="6D420531"/>
    <w:rsid w:val="6D517AC5"/>
    <w:rsid w:val="6D55049A"/>
    <w:rsid w:val="6D5F4A55"/>
    <w:rsid w:val="6D7A5BD4"/>
    <w:rsid w:val="6D7E5E09"/>
    <w:rsid w:val="6D8112D8"/>
    <w:rsid w:val="6D855A97"/>
    <w:rsid w:val="6D933ACE"/>
    <w:rsid w:val="6DA97346"/>
    <w:rsid w:val="6DAD20DE"/>
    <w:rsid w:val="6DB209DD"/>
    <w:rsid w:val="6DE12C67"/>
    <w:rsid w:val="6DE81641"/>
    <w:rsid w:val="6E116D08"/>
    <w:rsid w:val="6E135025"/>
    <w:rsid w:val="6E3741BF"/>
    <w:rsid w:val="6E5C10F8"/>
    <w:rsid w:val="6E6C1932"/>
    <w:rsid w:val="6EB730B4"/>
    <w:rsid w:val="6EBD36DE"/>
    <w:rsid w:val="6EBF3A3D"/>
    <w:rsid w:val="6EDD2182"/>
    <w:rsid w:val="6EF0433D"/>
    <w:rsid w:val="6F5A7C06"/>
    <w:rsid w:val="6F9221E1"/>
    <w:rsid w:val="6F9240A7"/>
    <w:rsid w:val="6FA56E12"/>
    <w:rsid w:val="6FBE410D"/>
    <w:rsid w:val="6FC21D07"/>
    <w:rsid w:val="6FC36FAE"/>
    <w:rsid w:val="6FF775D8"/>
    <w:rsid w:val="6FFA2077"/>
    <w:rsid w:val="70080B49"/>
    <w:rsid w:val="70516D08"/>
    <w:rsid w:val="705A65B0"/>
    <w:rsid w:val="707C38BF"/>
    <w:rsid w:val="708648C1"/>
    <w:rsid w:val="709B4FEE"/>
    <w:rsid w:val="70CC7679"/>
    <w:rsid w:val="70CE3A6F"/>
    <w:rsid w:val="7101308B"/>
    <w:rsid w:val="711166D3"/>
    <w:rsid w:val="71216BBE"/>
    <w:rsid w:val="71233B0F"/>
    <w:rsid w:val="71292661"/>
    <w:rsid w:val="71392ADD"/>
    <w:rsid w:val="71616D30"/>
    <w:rsid w:val="71734624"/>
    <w:rsid w:val="719344DF"/>
    <w:rsid w:val="719A3020"/>
    <w:rsid w:val="71A77563"/>
    <w:rsid w:val="71AD2C10"/>
    <w:rsid w:val="71CD080B"/>
    <w:rsid w:val="71D05B92"/>
    <w:rsid w:val="71D240B7"/>
    <w:rsid w:val="71D64B5A"/>
    <w:rsid w:val="71F82AAA"/>
    <w:rsid w:val="71FB6CDF"/>
    <w:rsid w:val="72142993"/>
    <w:rsid w:val="72143476"/>
    <w:rsid w:val="721C1FAC"/>
    <w:rsid w:val="72474D5B"/>
    <w:rsid w:val="72570070"/>
    <w:rsid w:val="725D3E8F"/>
    <w:rsid w:val="728E3DEF"/>
    <w:rsid w:val="729844EB"/>
    <w:rsid w:val="729E2127"/>
    <w:rsid w:val="72A31610"/>
    <w:rsid w:val="72B87685"/>
    <w:rsid w:val="72BF16C7"/>
    <w:rsid w:val="730A63F3"/>
    <w:rsid w:val="730E0699"/>
    <w:rsid w:val="732C523D"/>
    <w:rsid w:val="739865C5"/>
    <w:rsid w:val="739C5A3D"/>
    <w:rsid w:val="73F23E56"/>
    <w:rsid w:val="73F71354"/>
    <w:rsid w:val="74173A6B"/>
    <w:rsid w:val="74272B18"/>
    <w:rsid w:val="743D22C3"/>
    <w:rsid w:val="7457003A"/>
    <w:rsid w:val="74692974"/>
    <w:rsid w:val="74954C38"/>
    <w:rsid w:val="74A64C94"/>
    <w:rsid w:val="74CD4F78"/>
    <w:rsid w:val="74D41C94"/>
    <w:rsid w:val="74E9533D"/>
    <w:rsid w:val="75284D67"/>
    <w:rsid w:val="75416F8C"/>
    <w:rsid w:val="75446734"/>
    <w:rsid w:val="755026E6"/>
    <w:rsid w:val="75564A84"/>
    <w:rsid w:val="75613F6E"/>
    <w:rsid w:val="758A7E4C"/>
    <w:rsid w:val="75AE1F7F"/>
    <w:rsid w:val="75C1589D"/>
    <w:rsid w:val="75F4403B"/>
    <w:rsid w:val="76234FBD"/>
    <w:rsid w:val="769526AC"/>
    <w:rsid w:val="769F7D4A"/>
    <w:rsid w:val="76BB3F0E"/>
    <w:rsid w:val="76BE5C15"/>
    <w:rsid w:val="76BF2FBF"/>
    <w:rsid w:val="76D207B6"/>
    <w:rsid w:val="76D63295"/>
    <w:rsid w:val="76E15DD6"/>
    <w:rsid w:val="76E66F34"/>
    <w:rsid w:val="772D243F"/>
    <w:rsid w:val="779A0D5E"/>
    <w:rsid w:val="77B965D4"/>
    <w:rsid w:val="77C3294D"/>
    <w:rsid w:val="77D51BA0"/>
    <w:rsid w:val="77DD430B"/>
    <w:rsid w:val="78795438"/>
    <w:rsid w:val="787F7A82"/>
    <w:rsid w:val="78823541"/>
    <w:rsid w:val="78A12C82"/>
    <w:rsid w:val="78A91FA6"/>
    <w:rsid w:val="78BD6B4F"/>
    <w:rsid w:val="78C67999"/>
    <w:rsid w:val="78DF72B3"/>
    <w:rsid w:val="78E50124"/>
    <w:rsid w:val="79115B11"/>
    <w:rsid w:val="794B4C6A"/>
    <w:rsid w:val="796E03CF"/>
    <w:rsid w:val="796F7657"/>
    <w:rsid w:val="7974454E"/>
    <w:rsid w:val="797647B8"/>
    <w:rsid w:val="797818F0"/>
    <w:rsid w:val="79B0498E"/>
    <w:rsid w:val="79B67E16"/>
    <w:rsid w:val="79BD19D0"/>
    <w:rsid w:val="79DA72C4"/>
    <w:rsid w:val="79FE3DE8"/>
    <w:rsid w:val="7A0626C9"/>
    <w:rsid w:val="7A182932"/>
    <w:rsid w:val="7A3B2456"/>
    <w:rsid w:val="7A6D2E94"/>
    <w:rsid w:val="7AB317B4"/>
    <w:rsid w:val="7AB64D3E"/>
    <w:rsid w:val="7AC52CCB"/>
    <w:rsid w:val="7AD407A0"/>
    <w:rsid w:val="7AD519CA"/>
    <w:rsid w:val="7AE100FB"/>
    <w:rsid w:val="7AFB74EE"/>
    <w:rsid w:val="7B051B65"/>
    <w:rsid w:val="7B4E4CF0"/>
    <w:rsid w:val="7B522D4D"/>
    <w:rsid w:val="7B581BAC"/>
    <w:rsid w:val="7B5B161C"/>
    <w:rsid w:val="7B6608E4"/>
    <w:rsid w:val="7B7701BA"/>
    <w:rsid w:val="7BAB3EAC"/>
    <w:rsid w:val="7BB522D3"/>
    <w:rsid w:val="7BC00F8B"/>
    <w:rsid w:val="7BC8200B"/>
    <w:rsid w:val="7C165B89"/>
    <w:rsid w:val="7C1C3059"/>
    <w:rsid w:val="7C213D9A"/>
    <w:rsid w:val="7C282F0F"/>
    <w:rsid w:val="7C2A682C"/>
    <w:rsid w:val="7C63472B"/>
    <w:rsid w:val="7C755EF6"/>
    <w:rsid w:val="7C872CDF"/>
    <w:rsid w:val="7CBB32B2"/>
    <w:rsid w:val="7CC73207"/>
    <w:rsid w:val="7CF701A8"/>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7B1B88"/>
    <w:rsid w:val="7E8D1680"/>
    <w:rsid w:val="7EC90F37"/>
    <w:rsid w:val="7EDC12AA"/>
    <w:rsid w:val="7EEC7A67"/>
    <w:rsid w:val="7EF62BCD"/>
    <w:rsid w:val="7F137883"/>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line="259" w:lineRule="auto"/>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uiPriority w:val="1"/>
  </w:style>
  <w:style w:type="table" w:default="1" w:styleId="7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line="259" w:lineRule="auto"/>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pPr>
      <w:spacing w:after="160" w:line="259" w:lineRule="auto"/>
    </w:pPr>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line="259" w:lineRule="auto"/>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Titre 1 C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Corps de texte C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Titre 3 Car"/>
    <w:link w:val="4"/>
    <w:qFormat/>
    <w:uiPriority w:val="0"/>
    <w:rPr>
      <w:rFonts w:ascii="Arial" w:hAnsi="Arial"/>
      <w:sz w:val="28"/>
      <w:szCs w:val="28"/>
      <w:lang w:val="en-GB" w:eastAsia="en-US"/>
    </w:rPr>
  </w:style>
  <w:style w:type="character" w:customStyle="1" w:styleId="226">
    <w:name w:val="En-tête C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Légende C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Titre 2 C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Titre 4 C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customStyle="1" w:styleId="24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48">
    <w:name w:val="Révision1"/>
    <w:hidden/>
    <w:unhideWhenUsed/>
    <w:qFormat/>
    <w:uiPriority w:val="99"/>
    <w:pPr>
      <w:spacing w:after="160" w:line="259" w:lineRule="auto"/>
    </w:pPr>
    <w:rPr>
      <w:rFonts w:ascii="Times New Roman" w:hAnsi="Times New Roman" w:eastAsia="MS Mincho"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1" Type="http://schemas.microsoft.com/office/2011/relationships/people" Target="people.xml"/><Relationship Id="rId70" Type="http://schemas.openxmlformats.org/officeDocument/2006/relationships/fontTable" Target="fontTable.xml"/><Relationship Id="rId7" Type="http://schemas.openxmlformats.org/officeDocument/2006/relationships/oleObject" Target="embeddings/oleObject2.bin"/><Relationship Id="rId69" Type="http://schemas.openxmlformats.org/officeDocument/2006/relationships/numbering" Target="numbering.xml"/><Relationship Id="rId68" Type="http://schemas.openxmlformats.org/officeDocument/2006/relationships/customXml" Target="../customXml/item1.xml"/><Relationship Id="rId67" Type="http://schemas.openxmlformats.org/officeDocument/2006/relationships/image" Target="media/image40.wmf"/><Relationship Id="rId66" Type="http://schemas.openxmlformats.org/officeDocument/2006/relationships/image" Target="media/image39.wmf"/><Relationship Id="rId65" Type="http://schemas.openxmlformats.org/officeDocument/2006/relationships/image" Target="media/image38.wmf"/><Relationship Id="rId64" Type="http://schemas.openxmlformats.org/officeDocument/2006/relationships/image" Target="media/image37.wmf"/><Relationship Id="rId63" Type="http://schemas.openxmlformats.org/officeDocument/2006/relationships/image" Target="media/image36.wmf"/><Relationship Id="rId62" Type="http://schemas.openxmlformats.org/officeDocument/2006/relationships/image" Target="media/image35.wmf"/><Relationship Id="rId61" Type="http://schemas.openxmlformats.org/officeDocument/2006/relationships/image" Target="media/image34.emf"/><Relationship Id="rId60" Type="http://schemas.openxmlformats.org/officeDocument/2006/relationships/oleObject" Target="embeddings/oleObject23.bin"/><Relationship Id="rId6" Type="http://schemas.openxmlformats.org/officeDocument/2006/relationships/image" Target="media/image1.emf"/><Relationship Id="rId59" Type="http://schemas.openxmlformats.org/officeDocument/2006/relationships/image" Target="media/image33.wmf"/><Relationship Id="rId58" Type="http://schemas.openxmlformats.org/officeDocument/2006/relationships/image" Target="media/image32.wmf"/><Relationship Id="rId57" Type="http://schemas.openxmlformats.org/officeDocument/2006/relationships/image" Target="media/image31.wmf"/><Relationship Id="rId56" Type="http://schemas.openxmlformats.org/officeDocument/2006/relationships/image" Target="media/image30.wmf"/><Relationship Id="rId55" Type="http://schemas.openxmlformats.org/officeDocument/2006/relationships/image" Target="media/image29.wmf"/><Relationship Id="rId54" Type="http://schemas.openxmlformats.org/officeDocument/2006/relationships/image" Target="media/image28.wmf"/><Relationship Id="rId53" Type="http://schemas.openxmlformats.org/officeDocument/2006/relationships/image" Target="media/image27.wmf"/><Relationship Id="rId52" Type="http://schemas.openxmlformats.org/officeDocument/2006/relationships/image" Target="media/image26.wmf"/><Relationship Id="rId51" Type="http://schemas.openxmlformats.org/officeDocument/2006/relationships/image" Target="media/image25.wmf"/><Relationship Id="rId50" Type="http://schemas.openxmlformats.org/officeDocument/2006/relationships/image" Target="media/image24.wmf"/><Relationship Id="rId5" Type="http://schemas.openxmlformats.org/officeDocument/2006/relationships/oleObject" Target="embeddings/oleObject1.bin"/><Relationship Id="rId49" Type="http://schemas.openxmlformats.org/officeDocument/2006/relationships/image" Target="media/image23.wmf"/><Relationship Id="rId48" Type="http://schemas.openxmlformats.org/officeDocument/2006/relationships/image" Target="media/image22.wmf"/><Relationship Id="rId47" Type="http://schemas.openxmlformats.org/officeDocument/2006/relationships/image" Target="media/image21.wmf"/><Relationship Id="rId46" Type="http://schemas.openxmlformats.org/officeDocument/2006/relationships/image" Target="media/image20.wmf"/><Relationship Id="rId45" Type="http://schemas.openxmlformats.org/officeDocument/2006/relationships/image" Target="media/image19.wmf"/><Relationship Id="rId44" Type="http://schemas.openxmlformats.org/officeDocument/2006/relationships/oleObject" Target="embeddings/oleObject22.bin"/><Relationship Id="rId43" Type="http://schemas.openxmlformats.org/officeDocument/2006/relationships/image" Target="media/image18.wmf"/><Relationship Id="rId42" Type="http://schemas.openxmlformats.org/officeDocument/2006/relationships/oleObject" Target="embeddings/oleObject21.bin"/><Relationship Id="rId41" Type="http://schemas.openxmlformats.org/officeDocument/2006/relationships/image" Target="media/image17.wmf"/><Relationship Id="rId40" Type="http://schemas.openxmlformats.org/officeDocument/2006/relationships/oleObject" Target="embeddings/oleObject20.bin"/><Relationship Id="rId4" Type="http://schemas.openxmlformats.org/officeDocument/2006/relationships/theme" Target="theme/theme1.xml"/><Relationship Id="rId39" Type="http://schemas.openxmlformats.org/officeDocument/2006/relationships/image" Target="media/image16.wmf"/><Relationship Id="rId38" Type="http://schemas.openxmlformats.org/officeDocument/2006/relationships/oleObject" Target="embeddings/oleObject19.bin"/><Relationship Id="rId37" Type="http://schemas.openxmlformats.org/officeDocument/2006/relationships/image" Target="media/image15.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image" Target="media/image14.wmf"/><Relationship Id="rId33" Type="http://schemas.openxmlformats.org/officeDocument/2006/relationships/oleObject" Target="embeddings/oleObject16.bin"/><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Template>
  <Company>Thales</Company>
  <Pages>7</Pages>
  <Words>1356</Words>
  <Characters>7460</Characters>
  <Lines>62</Lines>
  <Paragraphs>17</Paragraphs>
  <TotalTime>1</TotalTime>
  <ScaleCrop>false</ScaleCrop>
  <LinksUpToDate>false</LinksUpToDate>
  <CharactersWithSpaces>8799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2022-03-01T17:54:00Z</dcterms:created>
  <dc:creator>Wubin, Zhou</dc:creator>
  <cp:keywords>3GPP RAN WG4</cp:keywords>
  <cp:lastModifiedBy>ZTE,Fei Xue</cp:lastModifiedBy>
  <cp:lastPrinted>2010-03-26T07:51:00Z</cp:lastPrinted>
  <dcterms:modified xsi:type="dcterms:W3CDTF">2022-03-02T17:23:35Z</dcterms:modified>
  <dc:title>3GPP TSG-RAN WG4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2052-11.8.2.8875</vt:lpwstr>
  </property>
</Properties>
</file>